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3716" w14:textId="3DC80372"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16</w:t>
      </w:r>
      <w:r w:rsidR="0055079D">
        <w:rPr>
          <w:b/>
          <w:bCs/>
          <w:noProof/>
          <w:sz w:val="24"/>
          <w:szCs w:val="24"/>
          <w:lang w:val="en-US"/>
        </w:rPr>
        <w:t>6</w:t>
      </w:r>
      <w:r>
        <w:fldChar w:fldCharType="end"/>
      </w:r>
      <w:r w:rsidRPr="4EA96F5B">
        <w:fldChar w:fldCharType="begin"/>
      </w:r>
      <w:r w:rsidRPr="4EA96F5B">
        <w:rPr>
          <w:lang w:val="en-US"/>
        </w:rPr>
        <w:instrText xml:space="preserve"> DOCPROPERTY  MtgTitle  \* MERGEFORMAT </w:instrText>
      </w:r>
      <w:r w:rsidR="00746C2E">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w:t>
      </w:r>
      <w:r w:rsidR="005B0FCB" w:rsidRPr="005B0FCB">
        <w:rPr>
          <w:b/>
          <w:bCs/>
          <w:i/>
          <w:iCs/>
          <w:noProof/>
          <w:sz w:val="28"/>
          <w:szCs w:val="28"/>
          <w:lang w:val="en-US"/>
        </w:rPr>
        <w:t>2411704</w:t>
      </w:r>
      <w:r w:rsidRPr="4EA96F5B">
        <w:rPr>
          <w:b/>
          <w:bCs/>
          <w:i/>
          <w:iCs/>
          <w:noProof/>
          <w:sz w:val="28"/>
          <w:szCs w:val="28"/>
        </w:rPr>
        <w:fldChar w:fldCharType="end"/>
      </w:r>
    </w:p>
    <w:p w14:paraId="6C1E294C" w14:textId="768342B4" w:rsidR="004B7CA3" w:rsidRDefault="00BB0EC6" w:rsidP="004B7CA3">
      <w:pPr>
        <w:pStyle w:val="CRCoverPage"/>
        <w:outlineLvl w:val="0"/>
        <w:rPr>
          <w:b/>
          <w:noProof/>
          <w:sz w:val="24"/>
        </w:rPr>
      </w:pPr>
      <w:r>
        <w:rPr>
          <w:b/>
          <w:sz w:val="24"/>
        </w:rPr>
        <w:t>Orlando, United States</w:t>
      </w:r>
      <w:r w:rsidR="00281C44">
        <w:rPr>
          <w:b/>
          <w:sz w:val="24"/>
        </w:rPr>
        <w:t>,</w:t>
      </w:r>
      <w:r w:rsidR="004B7CA3">
        <w:rPr>
          <w:b/>
          <w:noProof/>
          <w:sz w:val="24"/>
        </w:rPr>
        <w:t xml:space="preserve"> </w:t>
      </w:r>
      <w:bookmarkStart w:id="0" w:name="_Hlk34721270"/>
      <w:r w:rsidR="003E7520">
        <w:rPr>
          <w:b/>
          <w:noProof/>
          <w:sz w:val="24"/>
        </w:rPr>
        <w:t>18</w:t>
      </w:r>
      <w:r w:rsidR="00852F47">
        <w:rPr>
          <w:b/>
          <w:noProof/>
          <w:sz w:val="24"/>
        </w:rPr>
        <w:t>-</w:t>
      </w:r>
      <w:r w:rsidR="003E7520">
        <w:rPr>
          <w:b/>
          <w:noProof/>
          <w:sz w:val="24"/>
        </w:rPr>
        <w:t>22</w:t>
      </w:r>
      <w:r w:rsidR="003E7520">
        <w:rPr>
          <w:b/>
          <w:noProof/>
          <w:sz w:val="24"/>
          <w:vertAlign w:val="superscript"/>
        </w:rPr>
        <w:t xml:space="preserve"> </w:t>
      </w:r>
      <w:r w:rsidR="003E7520">
        <w:rPr>
          <w:b/>
          <w:noProof/>
          <w:sz w:val="24"/>
        </w:rPr>
        <w:t>November 2</w:t>
      </w:r>
      <w:r w:rsidR="003E7520" w:rsidRPr="0056034C">
        <w:rPr>
          <w:b/>
          <w:noProof/>
          <w:sz w:val="24"/>
        </w:rPr>
        <w:t>0</w:t>
      </w:r>
      <w:bookmarkEnd w:id="0"/>
      <w:r w:rsidR="003E7520">
        <w:rPr>
          <w:b/>
          <w:sz w:val="24"/>
        </w:rPr>
        <w:t>24</w:t>
      </w:r>
      <w:r w:rsidR="006875F1">
        <w:rPr>
          <w:rFonts w:eastAsia="Arial Unicode MS" w:cs="Arial"/>
          <w:b/>
          <w:bCs/>
          <w:sz w:val="24"/>
        </w:rPr>
        <w:tab/>
      </w:r>
      <w:r w:rsidR="006875F1">
        <w:rPr>
          <w:rFonts w:eastAsia="Arial Unicode MS" w:cs="Arial"/>
          <w:b/>
          <w:bCs/>
          <w:sz w:val="24"/>
        </w:rPr>
        <w:tab/>
        <w:t xml:space="preserve">    </w:t>
      </w:r>
      <w:proofErr w:type="gramStart"/>
      <w:r w:rsidR="006875F1">
        <w:rPr>
          <w:rFonts w:eastAsia="Arial Unicode MS" w:cs="Arial"/>
          <w:b/>
          <w:bCs/>
          <w:sz w:val="24"/>
        </w:rPr>
        <w:t xml:space="preserve">  </w:t>
      </w:r>
      <w:r w:rsidR="00C37505">
        <w:rPr>
          <w:rFonts w:eastAsia="Arial Unicode MS" w:cs="Arial"/>
          <w:b/>
          <w:bCs/>
          <w:sz w:val="24"/>
        </w:rPr>
        <w:t xml:space="preserve"> </w:t>
      </w:r>
      <w:r w:rsidR="006875F1">
        <w:rPr>
          <w:b/>
          <w:i/>
          <w:color w:val="0000FF"/>
          <w:lang w:eastAsia="ko-KR"/>
        </w:rPr>
        <w:t>(</w:t>
      </w:r>
      <w:proofErr w:type="gramEnd"/>
      <w:r w:rsidR="006875F1">
        <w:rPr>
          <w:b/>
          <w:i/>
          <w:color w:val="0000FF"/>
          <w:lang w:eastAsia="ko-KR"/>
        </w:rPr>
        <w:t>revision of S2-</w:t>
      </w:r>
      <w:r w:rsidR="00C37505" w:rsidRPr="00C37505">
        <w:rPr>
          <w:b/>
          <w:i/>
          <w:color w:val="0000FF"/>
          <w:lang w:eastAsia="ko-KR"/>
        </w:rPr>
        <w:t>2411185</w:t>
      </w:r>
      <w:r w:rsidR="006875F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746C2E">
            <w:pPr>
              <w:pStyle w:val="CRCoverPage"/>
              <w:spacing w:after="0"/>
              <w:jc w:val="right"/>
              <w:rPr>
                <w:b/>
                <w:noProof/>
                <w:sz w:val="28"/>
              </w:rPr>
            </w:pPr>
            <w:r>
              <w:fldChar w:fldCharType="begin"/>
            </w:r>
            <w:r>
              <w:instrText>DOCPROPERTY  Spec#  \* MERGEFORMAT</w:instrText>
            </w:r>
            <w:r>
              <w:fldChar w:fldCharType="separate"/>
            </w:r>
            <w:r w:rsidR="004B7CA3">
              <w:rPr>
                <w:b/>
                <w:noProof/>
                <w:sz w:val="28"/>
              </w:rPr>
              <w:t>23.501</w:t>
            </w:r>
            <w:r>
              <w:rPr>
                <w:b/>
                <w:noProof/>
                <w:sz w:val="28"/>
              </w:rPr>
              <w:fldChar w:fldCharType="end"/>
            </w:r>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61218062" w:rsidR="004B7CA3" w:rsidRPr="00410371" w:rsidRDefault="00746C2E">
            <w:pPr>
              <w:pStyle w:val="CRCoverPage"/>
              <w:spacing w:after="0"/>
              <w:jc w:val="center"/>
              <w:rPr>
                <w:b/>
                <w:noProof/>
              </w:rPr>
            </w:pPr>
            <w:r>
              <w:fldChar w:fldCharType="begin"/>
            </w:r>
            <w:r>
              <w:instrText>DOCPROPERTY  Revision  \* MERGEFORMAT</w:instrText>
            </w:r>
            <w:r>
              <w:fldChar w:fldCharType="separate"/>
            </w:r>
            <w:r w:rsidR="0087681C">
              <w:rPr>
                <w:b/>
                <w:noProof/>
                <w:sz w:val="28"/>
              </w:rPr>
              <w:t>5</w:t>
            </w:r>
            <w:r w:rsidR="00B71FFC" w:rsidRPr="00410371">
              <w:rPr>
                <w:b/>
                <w:noProof/>
                <w:sz w:val="28"/>
              </w:rPr>
              <w:t xml:space="preserve"> </w:t>
            </w:r>
            <w:r>
              <w:rPr>
                <w:b/>
                <w:noProof/>
                <w:sz w:val="28"/>
              </w:rPr>
              <w:fldChar w:fldCharType="end"/>
            </w:r>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746C2E">
            <w:pPr>
              <w:pStyle w:val="CRCoverPage"/>
              <w:spacing w:after="0"/>
              <w:jc w:val="center"/>
              <w:rPr>
                <w:noProof/>
                <w:sz w:val="28"/>
              </w:rPr>
            </w:pPr>
            <w:r>
              <w:fldChar w:fldCharType="begin"/>
            </w:r>
            <w:r>
              <w:instrText>DOCPROPERTY  Version  \* MERGEFORMAT</w:instrText>
            </w:r>
            <w:r>
              <w:fldChar w:fldCharType="separate"/>
            </w:r>
            <w:r w:rsidR="004B7CA3">
              <w:rPr>
                <w:b/>
                <w:noProof/>
                <w:sz w:val="28"/>
              </w:rPr>
              <w:t>19.1.0</w:t>
            </w:r>
            <w:r>
              <w:rPr>
                <w:b/>
                <w:noProof/>
                <w:sz w:val="28"/>
              </w:rPr>
              <w:fldChar w:fldCharType="end"/>
            </w:r>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87681C"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083CDACF" w:rsidR="004B7CA3" w:rsidRPr="002679A9" w:rsidRDefault="004B7CA3">
            <w:pPr>
              <w:pStyle w:val="CRCoverPage"/>
              <w:spacing w:after="0"/>
              <w:ind w:left="100"/>
              <w:rPr>
                <w:noProof/>
                <w:lang w:val="es-ES"/>
              </w:rPr>
            </w:pPr>
            <w:r w:rsidRPr="002679A9">
              <w:rPr>
                <w:lang w:val="es-ES"/>
              </w:rPr>
              <w:t>Ericsson</w:t>
            </w:r>
            <w:r w:rsidR="00F767B7">
              <w:rPr>
                <w:lang w:val="es-ES"/>
              </w:rPr>
              <w:t xml:space="preserve"> </w:t>
            </w:r>
            <w:r w:rsidR="008560FA">
              <w:rPr>
                <w:lang w:val="es-ES"/>
              </w:rPr>
              <w:t>[</w:t>
            </w:r>
            <w:r w:rsidR="003743A4" w:rsidRPr="002679A9">
              <w:rPr>
                <w:lang w:val="es-ES"/>
              </w:rPr>
              <w:t>InterDigital</w:t>
            </w:r>
            <w:r w:rsidR="00191C9F" w:rsidRPr="002679A9">
              <w:rPr>
                <w:lang w:val="es-ES"/>
              </w:rPr>
              <w:t>, Apple, Nokia</w:t>
            </w:r>
            <w:r w:rsidR="00C27AAF" w:rsidRPr="002679A9">
              <w:rPr>
                <w:lang w:val="es-ES"/>
              </w:rPr>
              <w:t>, Lenovo</w:t>
            </w:r>
            <w:r w:rsidR="00D54E17">
              <w:rPr>
                <w:lang w:val="es-ES"/>
              </w:rPr>
              <w:t>, Meta</w:t>
            </w:r>
            <w:r w:rsidR="008560FA">
              <w:rPr>
                <w:lang w:val="es-ES"/>
              </w:rPr>
              <w:t>]</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1AF98994" w:rsidR="004B7CA3" w:rsidRDefault="004B7CA3">
            <w:pPr>
              <w:pStyle w:val="CRCoverPage"/>
              <w:spacing w:after="0"/>
              <w:ind w:left="100"/>
              <w:rPr>
                <w:noProof/>
              </w:rPr>
            </w:pPr>
            <w:r>
              <w:t>2024-1</w:t>
            </w:r>
            <w:r w:rsidR="00B71FFC">
              <w:t>1</w:t>
            </w:r>
            <w:r>
              <w:t>-</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7EFC" w14:textId="51A6A50D" w:rsidR="00090307"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 xml:space="preserve">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59F691A9" w14:textId="77777777" w:rsidR="002D11FE" w:rsidRDefault="00997AF9" w:rsidP="00470D54">
            <w:pPr>
              <w:pStyle w:val="CRCoverPage"/>
              <w:spacing w:after="0"/>
              <w:ind w:left="100"/>
              <w:rPr>
                <w:sz w:val="18"/>
                <w:szCs w:val="18"/>
                <w:lang w:eastAsia="fr-FR"/>
              </w:rPr>
            </w:pPr>
            <w:r w:rsidRPr="002D11FE">
              <w:rPr>
                <w:sz w:val="18"/>
                <w:szCs w:val="18"/>
                <w:lang w:eastAsia="fr-FR"/>
              </w:rPr>
              <w:t xml:space="preserve">Connect-UDP </w:t>
            </w:r>
            <w:r w:rsidR="00830AE5" w:rsidRPr="002D11FE">
              <w:rPr>
                <w:sz w:val="18"/>
                <w:szCs w:val="18"/>
                <w:lang w:eastAsia="fr-FR"/>
              </w:rPr>
              <w:t>information</w:t>
            </w:r>
            <w:r w:rsidR="00D72FEA" w:rsidRPr="002D11FE">
              <w:rPr>
                <w:sz w:val="18"/>
                <w:szCs w:val="18"/>
                <w:lang w:eastAsia="fr-FR"/>
              </w:rPr>
              <w:t xml:space="preserve"> ha</w:t>
            </w:r>
            <w:r w:rsidR="00830AE5" w:rsidRPr="002D11FE">
              <w:rPr>
                <w:sz w:val="18"/>
                <w:szCs w:val="18"/>
                <w:lang w:eastAsia="fr-FR"/>
              </w:rPr>
              <w:t>s</w:t>
            </w:r>
            <w:r w:rsidR="00D72FEA" w:rsidRPr="002D11FE">
              <w:rPr>
                <w:sz w:val="18"/>
                <w:szCs w:val="18"/>
                <w:lang w:eastAsia="fr-FR"/>
              </w:rPr>
              <w:t xml:space="preserve"> been added to the FAR.</w:t>
            </w:r>
          </w:p>
          <w:p w14:paraId="35D379A7" w14:textId="77777777" w:rsidR="002D11FE" w:rsidRDefault="002D11FE" w:rsidP="00470D54">
            <w:pPr>
              <w:pStyle w:val="CRCoverPage"/>
              <w:spacing w:after="0"/>
              <w:ind w:left="100"/>
              <w:rPr>
                <w:sz w:val="18"/>
                <w:szCs w:val="18"/>
                <w:lang w:eastAsia="fr-FR"/>
              </w:rPr>
            </w:pPr>
          </w:p>
          <w:p w14:paraId="7786C935" w14:textId="4B271813" w:rsidR="004B7CA3" w:rsidRDefault="00470D54" w:rsidP="00470D54">
            <w:pPr>
              <w:pStyle w:val="CRCoverPage"/>
              <w:spacing w:after="0"/>
              <w:ind w:left="100"/>
              <w:rPr>
                <w:sz w:val="18"/>
                <w:szCs w:val="18"/>
                <w:lang w:eastAsia="fr-FR"/>
              </w:rPr>
            </w:pPr>
            <w:r>
              <w:rPr>
                <w:sz w:val="18"/>
                <w:szCs w:val="18"/>
                <w:lang w:eastAsia="fr-FR"/>
              </w:rPr>
              <w:t xml:space="preserve">PDU Set Handling and End of Data Burst Indication updated to receive </w:t>
            </w:r>
            <w:r w:rsidR="00420774" w:rsidRPr="002D11FE">
              <w:rPr>
                <w:sz w:val="18"/>
                <w:szCs w:val="18"/>
                <w:lang w:eastAsia="fr-FR"/>
              </w:rPr>
              <w:t xml:space="preserve">media related </w:t>
            </w:r>
            <w:r w:rsidRPr="002D11FE">
              <w:rPr>
                <w:sz w:val="18"/>
                <w:szCs w:val="18"/>
                <w:lang w:eastAsia="fr-FR"/>
              </w:rPr>
              <w:t xml:space="preserve">information </w:t>
            </w:r>
            <w:r w:rsidR="00011C2D" w:rsidRPr="002D11FE">
              <w:rPr>
                <w:sz w:val="18"/>
                <w:szCs w:val="18"/>
                <w:lang w:eastAsia="fr-FR"/>
              </w:rPr>
              <w:t xml:space="preserve">using </w:t>
            </w:r>
            <w:r w:rsidRPr="002D11FE">
              <w:rPr>
                <w:sz w:val="18"/>
                <w:szCs w:val="18"/>
                <w:lang w:eastAsia="fr-FR"/>
              </w:rPr>
              <w:t>connect-UDP protocol.</w:t>
            </w:r>
          </w:p>
          <w:p w14:paraId="2AA47EA2" w14:textId="77777777" w:rsidR="0020647E" w:rsidRDefault="0020647E" w:rsidP="00470D54">
            <w:pPr>
              <w:pStyle w:val="CRCoverPage"/>
              <w:spacing w:after="0"/>
              <w:ind w:left="100"/>
              <w:rPr>
                <w:noProof/>
                <w:sz w:val="18"/>
                <w:szCs w:val="18"/>
                <w:lang w:eastAsia="fr-FR"/>
              </w:rPr>
            </w:pPr>
          </w:p>
          <w:p w14:paraId="1086FDC5" w14:textId="2F87490D" w:rsidR="0020647E" w:rsidRDefault="0020647E" w:rsidP="00470D54">
            <w:pPr>
              <w:pStyle w:val="CRCoverPage"/>
              <w:spacing w:after="0"/>
              <w:ind w:left="100"/>
              <w:rPr>
                <w:noProof/>
              </w:rPr>
            </w:pPr>
            <w:r w:rsidRPr="002D11FE">
              <w:rPr>
                <w:sz w:val="18"/>
                <w:szCs w:val="18"/>
                <w:lang w:eastAsia="fr-FR"/>
              </w:rPr>
              <w:t>Support for QUIC-Aware Proxying has been added.</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6041C767" w:rsidR="004B7CA3" w:rsidRDefault="00C5447B">
            <w:pPr>
              <w:pStyle w:val="CRCoverPage"/>
              <w:spacing w:after="0"/>
              <w:ind w:left="100"/>
              <w:rPr>
                <w:noProof/>
              </w:rPr>
            </w:pPr>
            <w:r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w:t>
            </w:r>
            <w:r w:rsidR="00E24E9D">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22C49AE7" w:rsidR="004B7CA3" w:rsidRDefault="00157DEB">
            <w:pPr>
              <w:pStyle w:val="CRCoverPage"/>
              <w:spacing w:after="0"/>
              <w:ind w:left="100"/>
              <w:rPr>
                <w:noProof/>
              </w:rPr>
            </w:pPr>
            <w:r>
              <w:rPr>
                <w:noProof/>
              </w:rPr>
              <w:t>The general section 5.37.X is introduced by CR5711</w:t>
            </w: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F39C4"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Rev 01: QUIC-Aware based solution removed.</w:t>
            </w:r>
          </w:p>
          <w:p w14:paraId="7F97F23C"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Rev 02: In-band definitions moved to a separate CR.</w:t>
            </w:r>
          </w:p>
          <w:p w14:paraId="0334E66E"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 xml:space="preserve">Clarified that UPF acts as HTTP/3 client. </w:t>
            </w:r>
          </w:p>
          <w:p w14:paraId="1F78BC8A"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Mechanism for exchanging HTTP Datagrams and associated format added. Mechanism for reusing the in-band connection clarified.</w:t>
            </w:r>
          </w:p>
          <w:p w14:paraId="7642CA58" w14:textId="5FB013F1" w:rsidR="00D13648" w:rsidRPr="002D11FE" w:rsidRDefault="003B7305" w:rsidP="003B7305">
            <w:pPr>
              <w:pStyle w:val="CRCoverPage"/>
              <w:spacing w:after="0"/>
              <w:ind w:left="100"/>
              <w:rPr>
                <w:sz w:val="18"/>
                <w:szCs w:val="18"/>
                <w:lang w:eastAsia="fr-FR"/>
              </w:rPr>
            </w:pPr>
            <w:r w:rsidRPr="002D11FE">
              <w:rPr>
                <w:sz w:val="18"/>
                <w:szCs w:val="18"/>
                <w:lang w:eastAsia="fr-FR"/>
              </w:rPr>
              <w:lastRenderedPageBreak/>
              <w:t>Rev 03: Removal of the 5.37.X heading, clarificatioi of the using same tunnel for multiple UEs. In 5.37.X.2</w:t>
            </w:r>
          </w:p>
          <w:p w14:paraId="53A9C616" w14:textId="131326E5" w:rsidR="00745C0C" w:rsidRPr="002D11FE" w:rsidRDefault="00C416A6" w:rsidP="0020647E">
            <w:pPr>
              <w:pStyle w:val="CRCoverPage"/>
              <w:spacing w:after="0"/>
              <w:ind w:left="100"/>
              <w:rPr>
                <w:sz w:val="18"/>
                <w:szCs w:val="18"/>
                <w:lang w:eastAsia="fr-FR"/>
              </w:rPr>
            </w:pPr>
            <w:r w:rsidRPr="002D11FE">
              <w:rPr>
                <w:sz w:val="18"/>
                <w:szCs w:val="18"/>
                <w:lang w:eastAsia="fr-FR"/>
              </w:rPr>
              <w:t>Rev 0</w:t>
            </w:r>
            <w:r w:rsidR="006C5395">
              <w:rPr>
                <w:sz w:val="18"/>
                <w:szCs w:val="18"/>
                <w:lang w:eastAsia="fr-FR"/>
              </w:rPr>
              <w:t>5</w:t>
            </w:r>
            <w:r w:rsidRPr="002D11FE">
              <w:rPr>
                <w:sz w:val="18"/>
                <w:szCs w:val="18"/>
                <w:lang w:eastAsia="fr-FR"/>
              </w:rPr>
              <w:t xml:space="preserve">: </w:t>
            </w:r>
            <w:r w:rsidR="00C91B59" w:rsidRPr="002D11FE">
              <w:rPr>
                <w:sz w:val="18"/>
                <w:szCs w:val="18"/>
                <w:lang w:eastAsia="fr-FR"/>
              </w:rPr>
              <w:t xml:space="preserve">In-band </w:t>
            </w:r>
            <w:proofErr w:type="spellStart"/>
            <w:r w:rsidR="00C91B59" w:rsidRPr="002D11FE">
              <w:rPr>
                <w:sz w:val="18"/>
                <w:szCs w:val="18"/>
                <w:lang w:eastAsia="fr-FR"/>
              </w:rPr>
              <w:t>signaling</w:t>
            </w:r>
            <w:proofErr w:type="spellEnd"/>
            <w:r w:rsidR="00C91B59" w:rsidRPr="002D11FE">
              <w:rPr>
                <w:sz w:val="18"/>
                <w:szCs w:val="18"/>
                <w:lang w:eastAsia="fr-FR"/>
              </w:rPr>
              <w:t xml:space="preserve"> replaced by Connect-UDP</w:t>
            </w:r>
            <w:r w:rsidR="007C6713" w:rsidRPr="002D11FE">
              <w:rPr>
                <w:sz w:val="18"/>
                <w:szCs w:val="18"/>
                <w:lang w:eastAsia="fr-FR"/>
              </w:rPr>
              <w:t xml:space="preserve"> information, since the </w:t>
            </w:r>
            <w:r w:rsidR="00546362" w:rsidRPr="002D11FE">
              <w:rPr>
                <w:sz w:val="18"/>
                <w:szCs w:val="18"/>
                <w:lang w:eastAsia="fr-FR"/>
              </w:rPr>
              <w:t>scope</w:t>
            </w:r>
            <w:r w:rsidR="007C6713" w:rsidRPr="002D11FE">
              <w:rPr>
                <w:sz w:val="18"/>
                <w:szCs w:val="18"/>
                <w:lang w:eastAsia="fr-FR"/>
              </w:rPr>
              <w:t xml:space="preserve"> </w:t>
            </w:r>
            <w:r w:rsidR="001B0D75" w:rsidRPr="002D11FE">
              <w:rPr>
                <w:sz w:val="18"/>
                <w:szCs w:val="18"/>
                <w:lang w:eastAsia="fr-FR"/>
              </w:rPr>
              <w:t xml:space="preserve">of this CR is the Connect-UDP </w:t>
            </w:r>
            <w:r w:rsidR="00D754AC" w:rsidRPr="002D11FE">
              <w:rPr>
                <w:sz w:val="18"/>
                <w:szCs w:val="18"/>
                <w:lang w:eastAsia="fr-FR"/>
              </w:rPr>
              <w:t>solution.</w:t>
            </w:r>
            <w:r w:rsidR="0020647E" w:rsidRPr="002D11FE">
              <w:rPr>
                <w:sz w:val="18"/>
                <w:szCs w:val="18"/>
                <w:lang w:eastAsia="fr-FR"/>
              </w:rPr>
              <w:t xml:space="preserve"> Support for QUIC-Aware Proxying has been added.</w:t>
            </w: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2"/>
      <w:bookmarkEnd w:id="3"/>
    </w:p>
    <w:bookmarkEnd w:id="4"/>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5"/>
      <w:bookmarkEnd w:id="6"/>
      <w:bookmarkEnd w:id="7"/>
      <w:bookmarkEnd w:id="8"/>
      <w:bookmarkEnd w:id="9"/>
      <w:bookmarkEnd w:id="10"/>
      <w:bookmarkEnd w:id="11"/>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2B0B2185" w:rsidR="002D2042" w:rsidRDefault="00E14087" w:rsidP="002D2042">
      <w:pPr>
        <w:rPr>
          <w:ins w:id="12" w:author="Ericsson 2" w:date="2024-10-17T11:14:00Z"/>
          <w:rFonts w:eastAsia="Times New Roman"/>
          <w:color w:val="auto"/>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w:t>
      </w:r>
      <w:del w:id="13"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roofErr w:type="gramStart"/>
      <w:r w:rsidRPr="00E14087">
        <w:rPr>
          <w:rFonts w:eastAsia="Times New Roman"/>
          <w:color w:val="auto"/>
          <w:lang w:eastAsia="ko-KR"/>
        </w:rPr>
        <w:t>]</w:t>
      </w:r>
      <w:r w:rsidR="009F4708" w:rsidRPr="009F4708">
        <w:rPr>
          <w:rFonts w:eastAsia="Times New Roman"/>
          <w:color w:val="auto"/>
          <w:lang w:eastAsia="ko-KR"/>
        </w:rPr>
        <w:t xml:space="preserve"> </w:t>
      </w:r>
      <w:ins w:id="14" w:author="Paul Schliwa-Bertling" w:date="2024-10-15T09:49:00Z">
        <w:r w:rsidR="009F4708">
          <w:rPr>
            <w:rFonts w:eastAsia="Times New Roman"/>
            <w:color w:val="auto"/>
            <w:lang w:eastAsia="ko-KR"/>
          </w:rPr>
          <w:t>.</w:t>
        </w:r>
        <w:proofErr w:type="gramEnd"/>
        <w:r w:rsidR="009F4708">
          <w:rPr>
            <w:rFonts w:eastAsia="Times New Roman"/>
            <w:color w:val="auto"/>
            <w:lang w:eastAsia="ko-KR"/>
          </w:rPr>
          <w:t xml:space="preserve"> When the </w:t>
        </w:r>
      </w:ins>
      <w:ins w:id="15" w:author="Paul Schliwa-Bertling" w:date="2024-10-15T09:51:00Z">
        <w:r w:rsidR="009F4708">
          <w:rPr>
            <w:rFonts w:eastAsia="Times New Roman"/>
            <w:color w:val="auto"/>
            <w:lang w:eastAsia="ko-KR"/>
          </w:rPr>
          <w:t xml:space="preserve">DL </w:t>
        </w:r>
      </w:ins>
      <w:ins w:id="16" w:author="Paul Schliwa-Bertling" w:date="2024-10-15T09:49:00Z">
        <w:r w:rsidR="009F4708">
          <w:rPr>
            <w:rFonts w:eastAsia="Times New Roman"/>
            <w:color w:val="auto"/>
            <w:lang w:eastAsia="ko-KR"/>
          </w:rPr>
          <w:t xml:space="preserve">traffic is </w:t>
        </w:r>
      </w:ins>
      <w:ins w:id="17" w:author="Paul Schliwa-Bertling" w:date="2024-10-15T09:50:00Z">
        <w:r w:rsidR="009F4708">
          <w:rPr>
            <w:rFonts w:eastAsia="Times New Roman"/>
            <w:color w:val="auto"/>
            <w:lang w:eastAsia="ko-KR"/>
          </w:rPr>
          <w:t>end-to-end encrypted,</w:t>
        </w:r>
      </w:ins>
      <w:ins w:id="18" w:author="Ericsson" w:date="2024-10-04T08:55:00Z">
        <w:r w:rsidR="009F4708">
          <w:rPr>
            <w:rFonts w:eastAsia="Times New Roman"/>
            <w:color w:val="auto"/>
            <w:lang w:eastAsia="ko-KR"/>
          </w:rPr>
          <w:t xml:space="preserve"> </w:t>
        </w:r>
      </w:ins>
      <w:ins w:id="19" w:author="Paul Schliwa-Bertling" w:date="2024-10-15T09:50:00Z">
        <w:r w:rsidR="009F4708">
          <w:rPr>
            <w:rFonts w:eastAsia="Times New Roman"/>
            <w:color w:val="auto"/>
            <w:lang w:eastAsia="ko-KR"/>
          </w:rPr>
          <w:t xml:space="preserve">the </w:t>
        </w:r>
        <w:r w:rsidR="009F4708" w:rsidRPr="00E14087">
          <w:rPr>
            <w:rFonts w:eastAsia="Times New Roman"/>
            <w:color w:val="auto"/>
            <w:lang w:eastAsia="ko-KR"/>
          </w:rPr>
          <w:t xml:space="preserve">UPF may identify the </w:t>
        </w:r>
      </w:ins>
      <w:ins w:id="20" w:author="Ericsson 2" w:date="2024-10-17T11:13:00Z">
        <w:r w:rsidR="00ED34BF" w:rsidRPr="00DA5999">
          <w:rPr>
            <w:rFonts w:eastAsia="Times New Roman"/>
            <w:color w:val="auto"/>
            <w:lang w:eastAsia="ko-KR"/>
          </w:rPr>
          <w:t>Media Related Information</w:t>
        </w:r>
        <w:r w:rsidR="009F4708" w:rsidRPr="000142ED">
          <w:rPr>
            <w:rFonts w:eastAsia="Times New Roman"/>
            <w:color w:val="auto"/>
            <w:lang w:eastAsia="ko-KR"/>
          </w:rPr>
          <w:t xml:space="preserve"> </w:t>
        </w:r>
      </w:ins>
      <w:ins w:id="21" w:author="Ericsson" w:date="2024-11-07T10:46:00Z">
        <w:r w:rsidR="00F416B8" w:rsidRPr="00535891">
          <w:rPr>
            <w:rFonts w:eastAsia="Times New Roman"/>
            <w:color w:val="auto"/>
            <w:lang w:eastAsia="ko-KR"/>
            <w:rPrChange w:id="22" w:author="Ericsson" w:date="2024-11-07T10:46:00Z">
              <w:rPr>
                <w:rFonts w:eastAsia="Times New Roman"/>
                <w:color w:val="auto"/>
                <w:highlight w:val="yellow"/>
                <w:lang w:eastAsia="ko-KR"/>
              </w:rPr>
            </w:rPrChange>
          </w:rPr>
          <w:t>using connect-UDP datagrams</w:t>
        </w:r>
        <w:r w:rsidR="00F416B8">
          <w:rPr>
            <w:rFonts w:eastAsia="Times New Roman"/>
            <w:color w:val="auto"/>
            <w:lang w:eastAsia="ko-KR"/>
          </w:rPr>
          <w:t xml:space="preserve"> </w:t>
        </w:r>
      </w:ins>
      <w:ins w:id="23" w:author="Ericsson" w:date="2024-10-04T08:53:00Z">
        <w:r w:rsidR="009F4708" w:rsidRPr="00136B8F">
          <w:rPr>
            <w:rFonts w:eastAsia="Times New Roman"/>
            <w:color w:val="auto"/>
            <w:lang w:eastAsia="ko-KR"/>
          </w:rPr>
          <w:t>used by</w:t>
        </w:r>
        <w:r w:rsidR="009F4708">
          <w:rPr>
            <w:rFonts w:eastAsia="Times New Roman"/>
            <w:color w:val="auto"/>
            <w:lang w:eastAsia="ko-KR"/>
          </w:rPr>
          <w:t xml:space="preserve"> </w:t>
        </w:r>
      </w:ins>
      <w:ins w:id="24" w:author="Ericsson" w:date="2024-10-04T08:55:00Z">
        <w:r w:rsidR="009F4708" w:rsidRPr="000142ED">
          <w:rPr>
            <w:rFonts w:eastAsia="Times New Roman"/>
            <w:color w:val="auto"/>
            <w:lang w:eastAsia="ko-KR"/>
          </w:rPr>
          <w:t>the Application Server</w:t>
        </w:r>
      </w:ins>
      <w:r w:rsidRPr="00E14087">
        <w:rPr>
          <w:rFonts w:eastAsia="Times New Roman"/>
          <w:color w:val="auto"/>
          <w:lang w:eastAsia="ko-KR"/>
        </w:rPr>
        <w:t>.</w:t>
      </w:r>
    </w:p>
    <w:p w14:paraId="4257727D" w14:textId="3877DDA5" w:rsidR="00E5065A" w:rsidRPr="00E5065A" w:rsidRDefault="00E5065A">
      <w:pPr>
        <w:pStyle w:val="NO"/>
        <w:rPr>
          <w:ins w:id="25" w:author="Antonio Cañete" w:date="2024-09-18T16:29:00Z"/>
          <w:lang w:eastAsia="zh-CN"/>
          <w:rPrChange w:id="26" w:author="Ericsson 2" w:date="2024-10-17T11:14:00Z">
            <w:rPr>
              <w:ins w:id="27" w:author="Antonio Cañete" w:date="2024-09-18T16:29:00Z"/>
              <w:rFonts w:eastAsia="Times New Roman"/>
              <w:color w:val="auto"/>
              <w:lang w:eastAsia="ko-KR"/>
            </w:rPr>
          </w:rPrChange>
        </w:rPr>
        <w:pPrChange w:id="28" w:author="Ericsson 2" w:date="2024-10-17T11:14:00Z">
          <w:pPr/>
        </w:pPrChange>
      </w:pPr>
      <w:ins w:id="29" w:author="Ericsson 2" w:date="2024-10-17T11:14:00Z">
        <w:r w:rsidRPr="00FA4F2E">
          <w:rPr>
            <w:lang w:eastAsia="zh-CN"/>
            <w:rPrChange w:id="30" w:author="Ericsson" w:date="2024-11-06T10:27:00Z">
              <w:rPr>
                <w:highlight w:val="yellow"/>
                <w:lang w:eastAsia="zh-CN"/>
              </w:rPr>
            </w:rPrChange>
          </w:rPr>
          <w:t>NOTE:</w:t>
        </w:r>
        <w:r w:rsidRPr="00144A2A">
          <w:rPr>
            <w:lang w:eastAsia="zh-CN"/>
            <w:rPrChange w:id="31" w:author="Antonio Cañete" w:date="2024-10-29T15:51:00Z">
              <w:rPr>
                <w:highlight w:val="yellow"/>
                <w:lang w:eastAsia="zh-CN"/>
              </w:rPr>
            </w:rPrChange>
          </w:rPr>
          <w:t xml:space="preserve"> </w:t>
        </w:r>
        <w:r w:rsidRPr="00144A2A">
          <w:rPr>
            <w:lang w:eastAsia="zh-CN"/>
            <w:rPrChange w:id="32" w:author="Antonio Cañete" w:date="2024-10-29T15:51:00Z">
              <w:rPr>
                <w:highlight w:val="yellow"/>
                <w:lang w:eastAsia="zh-CN"/>
              </w:rPr>
            </w:rPrChange>
          </w:rPr>
          <w:tab/>
        </w:r>
        <w:r w:rsidRPr="00144A2A">
          <w:rPr>
            <w:lang w:eastAsia="zh-CN"/>
          </w:rPr>
          <w:t>Media Related Information can e.g. include PDU Set and End of Data Burst information as described in clause 5.37.X.</w:t>
        </w:r>
      </w:ins>
    </w:p>
    <w:p w14:paraId="10D757D8" w14:textId="00A05B8D" w:rsidR="004669A4" w:rsidRDefault="00A3520E" w:rsidP="004669A4">
      <w:pPr>
        <w:pStyle w:val="B1"/>
        <w:ind w:left="0" w:firstLine="0"/>
        <w:rPr>
          <w:lang w:eastAsia="zh-CN"/>
        </w:rPr>
      </w:pPr>
      <w:r w:rsidRPr="00A3520E">
        <w:rPr>
          <w:lang w:eastAsia="zh-CN"/>
        </w:rPr>
        <w:t>Based on SMF instructions, UPF may identify the End of Data Burst based on Protocol Description</w:t>
      </w:r>
      <w:del w:id="33" w:author="Ericsson" w:date="2024-10-04T08:56:00Z">
        <w:r w:rsidRPr="00A3520E" w:rsidDel="001C106F">
          <w:rPr>
            <w:lang w:eastAsia="zh-CN"/>
          </w:rPr>
          <w:delText xml:space="preserve"> or</w:delText>
        </w:r>
      </w:del>
      <w:ins w:id="34" w:author="Ericsson" w:date="2024-10-04T09:01:00Z">
        <w:r w:rsidR="00812230">
          <w:rPr>
            <w:lang w:eastAsia="zh-CN"/>
          </w:rPr>
          <w:t>,</w:t>
        </w:r>
      </w:ins>
      <w:r w:rsidRPr="00A3520E">
        <w:rPr>
          <w:lang w:eastAsia="zh-CN"/>
        </w:rPr>
        <w:t xml:space="preserve"> UPF implementation</w:t>
      </w:r>
      <w:r w:rsidRPr="00146074">
        <w:rPr>
          <w:lang w:eastAsia="zh-CN"/>
        </w:rPr>
        <w:t>,</w:t>
      </w:r>
      <w:ins w:id="35" w:author="Ericsson" w:date="2024-11-07T10:49:00Z">
        <w:r w:rsidR="00146074" w:rsidRPr="00146074">
          <w:rPr>
            <w:lang w:eastAsia="zh-CN"/>
            <w:rPrChange w:id="36" w:author="Ericsson" w:date="2024-11-07T10:49:00Z">
              <w:rPr>
                <w:highlight w:val="yellow"/>
                <w:lang w:eastAsia="zh-CN"/>
              </w:rPr>
            </w:rPrChange>
          </w:rPr>
          <w:t xml:space="preserve"> or using connect-UDP datagrams</w:t>
        </w:r>
      </w:ins>
      <w:r w:rsidRPr="00A3520E">
        <w:rPr>
          <w:lang w:eastAsia="zh-CN"/>
        </w:rPr>
        <w:t xml:space="preserve"> as described in clause 5.37.8.3.</w:t>
      </w:r>
    </w:p>
    <w:p w14:paraId="1ACA881C" w14:textId="77777777" w:rsidR="008F1C84" w:rsidRDefault="008F1C84" w:rsidP="004669A4">
      <w:pPr>
        <w:pStyle w:val="B1"/>
        <w:ind w:left="0" w:firstLine="0"/>
        <w:rPr>
          <w:ins w:id="37"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38" w:name="_Toc177740816"/>
      <w:r w:rsidRPr="000E10F0">
        <w:rPr>
          <w:rFonts w:ascii="Arial" w:eastAsia="Times New Roman" w:hAnsi="Arial"/>
          <w:color w:val="auto"/>
          <w:sz w:val="24"/>
          <w:lang w:eastAsia="en-GB"/>
        </w:rPr>
        <w:lastRenderedPageBreak/>
        <w:t>5.8.5.6</w:t>
      </w:r>
      <w:r w:rsidRPr="000E10F0">
        <w:rPr>
          <w:rFonts w:ascii="Arial" w:eastAsia="Times New Roman" w:hAnsi="Arial"/>
          <w:color w:val="auto"/>
          <w:sz w:val="24"/>
          <w:lang w:eastAsia="en-GB"/>
        </w:rPr>
        <w:tab/>
        <w:t>Forwarding Action Rule</w:t>
      </w:r>
      <w:bookmarkEnd w:id="38"/>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39" w:name="_CRTable5_8_5_61"/>
      <w:r w:rsidRPr="000E10F0">
        <w:rPr>
          <w:rFonts w:ascii="Arial" w:eastAsia="Times New Roman" w:hAnsi="Arial"/>
          <w:b/>
          <w:color w:val="auto"/>
          <w:lang w:eastAsia="en-GB"/>
        </w:rPr>
        <w:lastRenderedPageBreak/>
        <w:t xml:space="preserve">Table </w:t>
      </w:r>
      <w:bookmarkEnd w:id="39"/>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E10F0" w:rsidRPr="000E10F0" w14:paraId="331D2492" w14:textId="77777777" w:rsidTr="00B8274C">
        <w:trPr>
          <w:cantSplit/>
          <w:jc w:val="center"/>
        </w:trPr>
        <w:tc>
          <w:tcPr>
            <w:tcW w:w="2605" w:type="dxa"/>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40" w:name="_PERM_MCCTEMPBM_CRPT38860007___2" w:colFirst="2" w:colLast="2"/>
            <w:bookmarkStart w:id="41"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40"/>
      <w:bookmarkEnd w:id="41"/>
      <w:tr w:rsidR="000E10F0" w:rsidRPr="000E10F0" w14:paraId="46B0F231" w14:textId="77777777" w:rsidTr="00B8274C">
        <w:trPr>
          <w:cantSplit/>
          <w:jc w:val="center"/>
        </w:trPr>
        <w:tc>
          <w:tcPr>
            <w:tcW w:w="2605" w:type="dxa"/>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4F5E97" w:rsidRPr="000E10F0" w14:paraId="78B3D396" w14:textId="77777777" w:rsidTr="005554A5">
        <w:trPr>
          <w:cantSplit/>
          <w:jc w:val="center"/>
        </w:trPr>
        <w:tc>
          <w:tcPr>
            <w:tcW w:w="2605" w:type="dxa"/>
            <w:shd w:val="clear" w:color="auto" w:fill="auto"/>
          </w:tcPr>
          <w:p w14:paraId="14EC8A16" w14:textId="4886FB5C" w:rsidR="004F5E97" w:rsidRPr="00144A2A" w:rsidRDefault="004F5E97" w:rsidP="004F5E97">
            <w:pPr>
              <w:keepNext/>
              <w:keepLines/>
              <w:spacing w:after="0"/>
              <w:rPr>
                <w:rFonts w:ascii="Arial" w:eastAsia="Times New Roman" w:hAnsi="Arial"/>
                <w:color w:val="auto"/>
                <w:sz w:val="18"/>
                <w:highlight w:val="yellow"/>
                <w:lang w:eastAsia="en-GB"/>
                <w:rPrChange w:id="42" w:author="Antonio Cañete" w:date="2024-10-29T15:52:00Z">
                  <w:rPr>
                    <w:rFonts w:ascii="Arial" w:eastAsia="Times New Roman" w:hAnsi="Arial"/>
                    <w:color w:val="auto"/>
                    <w:sz w:val="18"/>
                    <w:lang w:eastAsia="en-GB"/>
                  </w:rPr>
                </w:rPrChange>
              </w:rPr>
            </w:pPr>
            <w:ins w:id="43" w:author="Ericsson" w:date="2024-11-07T11:04:00Z">
              <w:r w:rsidRPr="00DA0998">
                <w:rPr>
                  <w:rFonts w:ascii="Arial" w:eastAsia="Times New Roman" w:hAnsi="Arial"/>
                  <w:color w:val="auto"/>
                  <w:sz w:val="18"/>
                  <w:lang w:eastAsia="en-GB"/>
                </w:rPr>
                <w:t>Connect-UDP information</w:t>
              </w:r>
            </w:ins>
          </w:p>
        </w:tc>
        <w:tc>
          <w:tcPr>
            <w:tcW w:w="4141" w:type="dxa"/>
          </w:tcPr>
          <w:p w14:paraId="517A365F" w14:textId="311C6566" w:rsidR="004F5E97" w:rsidRPr="00144A2A" w:rsidRDefault="004F5E97" w:rsidP="004F5E97">
            <w:pPr>
              <w:keepNext/>
              <w:keepLines/>
              <w:spacing w:after="0"/>
              <w:rPr>
                <w:rFonts w:ascii="Arial" w:eastAsia="Times New Roman" w:hAnsi="Arial"/>
                <w:color w:val="auto"/>
                <w:sz w:val="18"/>
                <w:highlight w:val="yellow"/>
                <w:lang w:eastAsia="en-GB"/>
                <w:rPrChange w:id="44" w:author="Antonio Cañete" w:date="2024-10-29T15:52:00Z">
                  <w:rPr>
                    <w:rFonts w:ascii="Arial" w:eastAsia="Times New Roman" w:hAnsi="Arial"/>
                    <w:color w:val="auto"/>
                    <w:sz w:val="18"/>
                    <w:lang w:eastAsia="en-GB"/>
                  </w:rPr>
                </w:rPrChange>
              </w:rPr>
            </w:pPr>
            <w:ins w:id="45" w:author="Ericsson" w:date="2024-11-07T10:59:00Z">
              <w:r w:rsidRPr="00AD5B23">
                <w:rPr>
                  <w:rFonts w:ascii="Arial" w:eastAsia="Times New Roman" w:hAnsi="Arial"/>
                  <w:color w:val="auto"/>
                  <w:sz w:val="18"/>
                  <w:lang w:eastAsia="en-GB"/>
                </w:rPr>
                <w:t>Indication to establish a UDP connection to the address of an AS proxy to get Media Related Information. (NOTE 11)</w:t>
              </w:r>
            </w:ins>
          </w:p>
        </w:tc>
        <w:tc>
          <w:tcPr>
            <w:tcW w:w="2885" w:type="dxa"/>
          </w:tcPr>
          <w:p w14:paraId="5884C62F" w14:textId="140E7866" w:rsidR="004F5E97" w:rsidRPr="00144A2A" w:rsidRDefault="004F5E97" w:rsidP="004F5E97">
            <w:pPr>
              <w:keepNext/>
              <w:keepLines/>
              <w:spacing w:after="0"/>
              <w:rPr>
                <w:rFonts w:ascii="Arial" w:eastAsia="Times New Roman" w:hAnsi="Arial"/>
                <w:color w:val="auto"/>
                <w:sz w:val="18"/>
                <w:highlight w:val="yellow"/>
                <w:lang w:eastAsia="en-GB"/>
                <w:rPrChange w:id="46" w:author="Antonio Cañete" w:date="2024-10-29T15:52:00Z">
                  <w:rPr>
                    <w:rFonts w:ascii="Arial" w:eastAsia="Times New Roman" w:hAnsi="Arial"/>
                    <w:color w:val="auto"/>
                    <w:sz w:val="18"/>
                    <w:lang w:eastAsia="en-GB"/>
                  </w:rPr>
                </w:rPrChange>
              </w:rPr>
            </w:pPr>
          </w:p>
        </w:tc>
      </w:tr>
      <w:tr w:rsidR="004F5E97" w:rsidRPr="000E10F0" w14:paraId="591D1BF7" w14:textId="77777777" w:rsidTr="00B8274C">
        <w:trPr>
          <w:cantSplit/>
          <w:jc w:val="center"/>
        </w:trPr>
        <w:tc>
          <w:tcPr>
            <w:tcW w:w="2605" w:type="dxa"/>
          </w:tcPr>
          <w:p w14:paraId="039F418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4F5E97" w:rsidRPr="000E10F0" w14:paraId="3CD52185" w14:textId="77777777" w:rsidTr="00B8274C">
        <w:trPr>
          <w:cantSplit/>
          <w:jc w:val="center"/>
        </w:trPr>
        <w:tc>
          <w:tcPr>
            <w:tcW w:w="2605" w:type="dxa"/>
          </w:tcPr>
          <w:p w14:paraId="4CC6AF7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4F5E97" w:rsidRPr="000E10F0" w:rsidRDefault="004F5E97" w:rsidP="004F5E97">
            <w:pPr>
              <w:keepNext/>
              <w:keepLines/>
              <w:spacing w:after="0"/>
              <w:rPr>
                <w:rFonts w:ascii="Arial" w:eastAsia="Times New Roman" w:hAnsi="Arial"/>
                <w:color w:val="auto"/>
                <w:sz w:val="18"/>
                <w:lang w:eastAsia="en-GB"/>
              </w:rPr>
            </w:pPr>
          </w:p>
        </w:tc>
      </w:tr>
      <w:tr w:rsidR="004F5E97" w:rsidRPr="000E10F0" w14:paraId="0A8C66C0" w14:textId="77777777" w:rsidTr="00B75591">
        <w:trPr>
          <w:cantSplit/>
          <w:trHeight w:val="5102"/>
          <w:jc w:val="center"/>
        </w:trPr>
        <w:tc>
          <w:tcPr>
            <w:tcW w:w="9631" w:type="dxa"/>
            <w:gridSpan w:val="3"/>
          </w:tcPr>
          <w:p w14:paraId="5773C887"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4F5E97" w:rsidRDefault="004F5E97" w:rsidP="004F5E97">
            <w:pPr>
              <w:keepNext/>
              <w:keepLines/>
              <w:spacing w:after="0"/>
              <w:ind w:left="851" w:hanging="851"/>
              <w:rPr>
                <w:ins w:id="47"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0D016BAC" w14:textId="4828FE33" w:rsidR="004F5E97" w:rsidRPr="000E10F0" w:rsidRDefault="004F5E97" w:rsidP="002D6ECA">
            <w:pPr>
              <w:keepNext/>
              <w:keepLines/>
              <w:spacing w:after="0"/>
              <w:ind w:left="851" w:hanging="851"/>
              <w:rPr>
                <w:rFonts w:ascii="Arial" w:eastAsia="Times New Roman" w:hAnsi="Arial"/>
                <w:color w:val="auto"/>
                <w:sz w:val="18"/>
                <w:lang w:eastAsia="en-GB"/>
              </w:rPr>
            </w:pPr>
            <w:ins w:id="48"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49" w:author="Paul Schliwa-Bertling" w:date="2024-10-16T06:34:00Z">
              <w:r w:rsidRPr="001C22FA">
                <w:rPr>
                  <w:rFonts w:ascii="Arial" w:eastAsia="Times New Roman" w:hAnsi="Arial"/>
                  <w:color w:val="auto"/>
                  <w:sz w:val="18"/>
                  <w:lang w:eastAsia="en-GB"/>
                </w:rPr>
                <w:t xml:space="preserve">To </w:t>
              </w:r>
            </w:ins>
            <w:ins w:id="50" w:author="Ericsson 2" w:date="2024-10-17T11:17:00Z">
              <w:r w:rsidRPr="00C94191">
                <w:rPr>
                  <w:rFonts w:ascii="Arial" w:eastAsia="Times New Roman" w:hAnsi="Arial"/>
                  <w:color w:val="auto"/>
                  <w:sz w:val="18"/>
                  <w:lang w:eastAsia="en-GB"/>
                </w:rPr>
                <w:t>be able to</w:t>
              </w:r>
              <w:r>
                <w:rPr>
                  <w:rFonts w:ascii="Arial" w:eastAsia="Times New Roman" w:hAnsi="Arial"/>
                  <w:color w:val="auto"/>
                  <w:sz w:val="18"/>
                  <w:lang w:eastAsia="en-GB"/>
                </w:rPr>
                <w:t xml:space="preserve"> </w:t>
              </w:r>
            </w:ins>
            <w:ins w:id="51" w:author="Paul Schliwa-Bertling" w:date="2024-10-16T06:34:00Z">
              <w:r w:rsidRPr="001C22FA">
                <w:rPr>
                  <w:rFonts w:ascii="Arial" w:eastAsia="Times New Roman" w:hAnsi="Arial"/>
                  <w:color w:val="auto"/>
                  <w:sz w:val="18"/>
                  <w:lang w:eastAsia="en-GB"/>
                </w:rPr>
                <w:t>provide</w:t>
              </w:r>
            </w:ins>
            <w:ins w:id="52" w:author="Paul Schliwa-Bertling" w:date="2024-10-16T06:35:00Z">
              <w:r w:rsidRPr="001C22FA">
                <w:rPr>
                  <w:rFonts w:ascii="Arial" w:eastAsia="Times New Roman" w:hAnsi="Arial"/>
                  <w:color w:val="auto"/>
                  <w:sz w:val="18"/>
                  <w:lang w:eastAsia="en-GB"/>
                </w:rPr>
                <w:t xml:space="preserve"> the Media Related Information to the UPF,</w:t>
              </w:r>
            </w:ins>
            <w:ins w:id="53" w:author="Paul Schliwa-Bertling" w:date="2024-10-16T06:34:00Z">
              <w:r w:rsidRPr="001C22FA">
                <w:rPr>
                  <w:rFonts w:ascii="Arial" w:eastAsia="Times New Roman" w:hAnsi="Arial"/>
                  <w:color w:val="auto"/>
                  <w:sz w:val="18"/>
                  <w:lang w:eastAsia="en-GB"/>
                </w:rPr>
                <w:t xml:space="preserve"> a close cooperati</w:t>
              </w:r>
            </w:ins>
            <w:ins w:id="54" w:author="Paul Schliwa-Bertling" w:date="2024-10-16T06:38:00Z">
              <w:r w:rsidRPr="001C22FA">
                <w:rPr>
                  <w:rFonts w:ascii="Arial" w:eastAsia="Times New Roman" w:hAnsi="Arial"/>
                  <w:color w:val="auto"/>
                  <w:sz w:val="18"/>
                  <w:lang w:eastAsia="en-GB"/>
                </w:rPr>
                <w:t>o</w:t>
              </w:r>
            </w:ins>
            <w:ins w:id="55" w:author="Paul Schliwa-Bertling" w:date="2024-10-16T06:34:00Z">
              <w:r w:rsidRPr="001C22FA">
                <w:rPr>
                  <w:rFonts w:ascii="Arial" w:eastAsia="Times New Roman" w:hAnsi="Arial"/>
                  <w:color w:val="auto"/>
                  <w:sz w:val="18"/>
                  <w:lang w:eastAsia="en-GB"/>
                </w:rPr>
                <w:t>n between the AS and the Proxy</w:t>
              </w:r>
            </w:ins>
            <w:ins w:id="56" w:author="Paul Schliwa-Bertling" w:date="2024-10-16T06:35:00Z">
              <w:r w:rsidRPr="001C22FA">
                <w:rPr>
                  <w:rFonts w:ascii="Arial" w:eastAsia="Times New Roman" w:hAnsi="Arial"/>
                  <w:color w:val="auto"/>
                  <w:sz w:val="18"/>
                  <w:lang w:eastAsia="en-GB"/>
                </w:rPr>
                <w:t xml:space="preserve"> is assumed</w:t>
              </w:r>
            </w:ins>
            <w:ins w:id="57" w:author="Paul Schliwa-Bertling" w:date="2024-10-16T06:33:00Z">
              <w:r w:rsidRPr="001C22FA">
                <w:rPr>
                  <w:rFonts w:ascii="Arial" w:eastAsia="Times New Roman" w:hAnsi="Arial"/>
                  <w:color w:val="auto"/>
                  <w:sz w:val="18"/>
                  <w:lang w:eastAsia="en-GB"/>
                </w:rPr>
                <w:t>.</w:t>
              </w:r>
            </w:ins>
            <w:ins w:id="58" w:author="Ericsson 2" w:date="2024-10-17T11:17:00Z">
              <w:r>
                <w:rPr>
                  <w:rFonts w:ascii="Arial" w:eastAsia="Times New Roman" w:hAnsi="Arial"/>
                  <w:color w:val="auto"/>
                  <w:sz w:val="18"/>
                  <w:lang w:eastAsia="en-GB"/>
                </w:rPr>
                <w:t xml:space="preserve"> </w:t>
              </w:r>
              <w:r w:rsidRPr="00C94191">
                <w:rPr>
                  <w:rFonts w:ascii="Arial" w:eastAsia="Times New Roman" w:hAnsi="Arial"/>
                  <w:color w:val="auto"/>
                  <w:sz w:val="18"/>
                  <w:lang w:eastAsia="en-GB"/>
                </w:rPr>
                <w:t>Such cooperation is out of the scope of 3GPP.</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59" w:name="_Toc170194427"/>
      <w:bookmarkStart w:id="60"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59"/>
    </w:p>
    <w:p w14:paraId="4CDC391C" w14:textId="77777777" w:rsidR="00267385" w:rsidRDefault="00267385" w:rsidP="00267385">
      <w:pPr>
        <w:pStyle w:val="Heading4"/>
      </w:pPr>
      <w:r>
        <w:t>5.37.5.1</w:t>
      </w:r>
      <w:r>
        <w:tab/>
        <w:t>General</w:t>
      </w:r>
      <w:bookmarkEnd w:id="60"/>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lastRenderedPageBreak/>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61" w:author="Antonio Cañete" w:date="2024-10-29T17:21:00Z"/>
          <w:lang w:val="en-US"/>
        </w:rPr>
      </w:pPr>
      <w:r>
        <w:t>-</w:t>
      </w:r>
      <w:r>
        <w:tab/>
        <w:t>RTP or SRTP with other RTP Header Extensions following RFC 8285 [189], and together with RTP Payload Format (e.g. H.264 [187] or H.265 [188]).</w:t>
      </w:r>
    </w:p>
    <w:p w14:paraId="1561777C" w14:textId="77777777" w:rsidR="00B3446B" w:rsidRDefault="004179A8" w:rsidP="00B3446B">
      <w:pPr>
        <w:rPr>
          <w:ins w:id="62" w:author="Ericsson" w:date="2024-11-07T11:14:00Z"/>
        </w:rPr>
      </w:pPr>
      <w:ins w:id="63" w:author="Ericsson" w:date="2024-10-04T09:06:00Z">
        <w:r>
          <w:t>For end-to-end encrypted traffic,</w:t>
        </w:r>
      </w:ins>
      <w:ins w:id="64" w:author="Ericsson" w:date="2024-11-07T11:08:00Z">
        <w:r w:rsidR="00220BB0" w:rsidRPr="00CA0EA0">
          <w:rPr>
            <w:rPrChange w:id="65" w:author="Ericsson" w:date="2024-11-07T11:08:00Z">
              <w:rPr>
                <w:highlight w:val="yellow"/>
              </w:rPr>
            </w:rPrChange>
          </w:rPr>
          <w:t xml:space="preserve"> connect-UDP </w:t>
        </w:r>
      </w:ins>
      <w:ins w:id="66" w:author="Paul Schliwa-Bertling" w:date="2024-10-15T10:32:00Z">
        <w:r w:rsidR="007D370F" w:rsidRPr="00CA0EA0">
          <w:t>(</w:t>
        </w:r>
        <w:r w:rsidR="007D370F">
          <w:t>see clause 5.37.X)</w:t>
        </w:r>
      </w:ins>
      <w:ins w:id="67" w:author="Ericsson" w:date="2024-10-04T09:12:00Z">
        <w:r w:rsidR="005377AF" w:rsidRPr="00762668">
          <w:t xml:space="preserve"> may be used to receive PDU Set Information</w:t>
        </w:r>
      </w:ins>
      <w:ins w:id="68" w:author="Paul Schliwa-Bertling" w:date="2024-10-15T10:32:00Z">
        <w:r w:rsidR="0050789D">
          <w:t xml:space="preserve"> </w:t>
        </w:r>
        <w:r w:rsidR="0050789D" w:rsidRPr="00442B91">
          <w:t xml:space="preserve">as Media </w:t>
        </w:r>
        <w:r w:rsidR="007D370F" w:rsidRPr="00442B91">
          <w:t>Related Information</w:t>
        </w:r>
        <w:r w:rsidR="007D370F">
          <w:t xml:space="preserve"> </w:t>
        </w:r>
      </w:ins>
      <w:ins w:id="69" w:author="Ericsson" w:date="2024-10-04T09:12:00Z">
        <w:r w:rsidR="005377AF" w:rsidRPr="00F93D25">
          <w:t>from the Application Server. The connection is established by the UPF when requested in the Forwarding Action Rule for the UL direction</w:t>
        </w:r>
      </w:ins>
      <w:ins w:id="70" w:author="Ericsson" w:date="2024-11-07T11:10:00Z">
        <w:r w:rsidR="00601696">
          <w:t xml:space="preserve"> </w:t>
        </w:r>
        <w:r w:rsidR="00601696" w:rsidRPr="00601696">
          <w:rPr>
            <w:rPrChange w:id="71" w:author="Ericsson" w:date="2024-11-07T11:10:00Z">
              <w:rPr>
                <w:highlight w:val="yellow"/>
              </w:rPr>
            </w:rPrChange>
          </w:rPr>
          <w:t>and the PDU Set information for DL traffic is received in connect-UDP datagrams</w:t>
        </w:r>
      </w:ins>
      <w:ins w:id="72" w:author="Ericsson" w:date="2024-10-04T09:12:00Z">
        <w:r w:rsidR="001B03F4" w:rsidRPr="00762668">
          <w:t>.</w:t>
        </w:r>
      </w:ins>
    </w:p>
    <w:p w14:paraId="7F8398D4" w14:textId="5731877E" w:rsidR="00465892" w:rsidRDefault="00B3446B">
      <w:pPr>
        <w:pStyle w:val="NO"/>
        <w:rPr>
          <w:ins w:id="73" w:author="Ericsson" w:date="2024-10-04T09:16:00Z"/>
        </w:rPr>
        <w:pPrChange w:id="74" w:author="Antonio Cañete" w:date="2024-10-29T17:30:00Z">
          <w:pPr/>
        </w:pPrChange>
      </w:pPr>
      <w:ins w:id="75" w:author="Ericsson" w:date="2024-11-07T11:14:00Z">
        <w:r w:rsidRPr="00B3446B">
          <w:rPr>
            <w:rPrChange w:id="76" w:author="Ericsson" w:date="2024-11-07T11:14:00Z">
              <w:rPr>
                <w:highlight w:val="yellow"/>
              </w:rPr>
            </w:rPrChange>
          </w:rPr>
          <w:t>NOTE 1:</w:t>
        </w:r>
        <w:r w:rsidRPr="00B3446B">
          <w:rPr>
            <w:rPrChange w:id="77" w:author="Ericsson" w:date="2024-11-07T11:14:00Z">
              <w:rPr>
                <w:highlight w:val="yellow"/>
              </w:rPr>
            </w:rPrChange>
          </w:rPr>
          <w:tab/>
          <w:t>Identification of PDU Set information for end-to-end encrypted traffic is supported in the DL direction only.</w:t>
        </w:r>
      </w:ins>
    </w:p>
    <w:p w14:paraId="7FDD0649" w14:textId="062539BE" w:rsidR="00267385" w:rsidRDefault="00267385" w:rsidP="00267385">
      <w:pPr>
        <w:pStyle w:val="NO"/>
      </w:pPr>
      <w:r>
        <w:t>NOTE </w:t>
      </w:r>
      <w:del w:id="78" w:author="Ericsson" w:date="2024-11-07T11:14:00Z">
        <w:r w:rsidRPr="00B3446B" w:rsidDel="00B3446B">
          <w:delText>1</w:delText>
        </w:r>
      </w:del>
      <w:ins w:id="79" w:author="Ericsson" w:date="2024-11-07T11:14:00Z">
        <w:r w:rsidR="00B3446B" w:rsidRPr="00B3446B">
          <w:rPr>
            <w:rPrChange w:id="80" w:author="Ericsson" w:date="2024-11-07T11:14:00Z">
              <w:rPr>
                <w:highlight w:val="yellow"/>
              </w:rPr>
            </w:rPrChange>
          </w:rPr>
          <w:t>2</w:t>
        </w:r>
      </w:ins>
      <w:r w:rsidRPr="00B3446B">
        <w:t>:</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1599ABD0" w:rsidR="00267385" w:rsidRDefault="00267385" w:rsidP="00267385">
      <w:pPr>
        <w:pStyle w:val="NO"/>
      </w:pPr>
      <w:r>
        <w:t>NOTE </w:t>
      </w:r>
      <w:ins w:id="81" w:author="Ericsson" w:date="2024-11-07T11:14:00Z">
        <w:r w:rsidR="00A138B9" w:rsidRPr="00A138B9">
          <w:rPr>
            <w:rPrChange w:id="82" w:author="Ericsson" w:date="2024-11-07T11:15:00Z">
              <w:rPr>
                <w:highlight w:val="yellow"/>
              </w:rPr>
            </w:rPrChange>
          </w:rPr>
          <w:t>3</w:t>
        </w:r>
      </w:ins>
      <w:del w:id="83" w:author="Ericsson" w:date="2024-11-07T11:14:00Z">
        <w:r w:rsidRPr="00A138B9" w:rsidDel="00A138B9">
          <w:delText>2</w:delText>
        </w:r>
      </w:del>
      <w:r>
        <w:t>:</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43BDC495" w:rsidR="00267385" w:rsidRDefault="00267385" w:rsidP="00267385">
      <w:pPr>
        <w:pStyle w:val="NO"/>
      </w:pPr>
      <w:r>
        <w:t>NOTE </w:t>
      </w:r>
      <w:ins w:id="84" w:author="Ericsson" w:date="2024-11-07T11:15:00Z">
        <w:r w:rsidR="00A138B9" w:rsidRPr="00A138B9">
          <w:rPr>
            <w:rPrChange w:id="85" w:author="Ericsson" w:date="2024-11-07T11:15:00Z">
              <w:rPr>
                <w:highlight w:val="yellow"/>
              </w:rPr>
            </w:rPrChange>
          </w:rPr>
          <w:t>4</w:t>
        </w:r>
      </w:ins>
      <w:del w:id="86" w:author="Ericsson" w:date="2024-11-07T11:15:00Z">
        <w:r w:rsidRPr="00A138B9" w:rsidDel="00A138B9">
          <w:delText>3</w:delText>
        </w:r>
      </w:del>
      <w:r>
        <w:t>:</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87" w:name="_CR5_37_5_2"/>
      <w:bookmarkEnd w:id="87"/>
      <w:r>
        <w:t>For the uplink direction, the UE may identify PDU Sets, and how this is done is left up to UE implementation. The SMF may send the UL Protocol Description associated with the QoS rule to UE.</w:t>
      </w:r>
    </w:p>
    <w:p w14:paraId="0563DF83" w14:textId="6E8D797D" w:rsidR="00267385" w:rsidRDefault="00267385" w:rsidP="00267385">
      <w:pPr>
        <w:pStyle w:val="NO"/>
      </w:pPr>
      <w:r>
        <w:t>NOTE </w:t>
      </w:r>
      <w:ins w:id="88" w:author="Ericsson" w:date="2024-11-07T11:15:00Z">
        <w:r w:rsidR="00A138B9" w:rsidRPr="00A138B9">
          <w:rPr>
            <w:rPrChange w:id="89" w:author="Ericsson" w:date="2024-11-07T11:15:00Z">
              <w:rPr>
                <w:highlight w:val="yellow"/>
              </w:rPr>
            </w:rPrChange>
          </w:rPr>
          <w:t>5</w:t>
        </w:r>
      </w:ins>
      <w:del w:id="90" w:author="Ericsson" w:date="2024-11-07T11:15:00Z">
        <w:r w:rsidRPr="00A138B9" w:rsidDel="00A138B9">
          <w:delText>4</w:delText>
        </w:r>
      </w:del>
      <w:r>
        <w:t>:</w:t>
      </w:r>
      <w:r>
        <w:tab/>
        <w:t>Using the Protocol Description or not is left to UE implementation. The use of Protocol Description does not impact QoS Flow Mapping in the UE.</w:t>
      </w:r>
    </w:p>
    <w:p w14:paraId="63826600" w14:textId="77777777" w:rsidR="00267385" w:rsidRDefault="00267385" w:rsidP="00267385">
      <w:r>
        <w:lastRenderedPageBreak/>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91" w:name="_Toc170194429"/>
      <w:r>
        <w:t>5.37.5.2</w:t>
      </w:r>
      <w:r>
        <w:tab/>
        <w:t>PDU Set Information and Identification</w:t>
      </w:r>
      <w:bookmarkEnd w:id="91"/>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92"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93" w:name="_Hlk177560381"/>
      <w:r>
        <w:t xml:space="preserve">SMF instructs PSA UPF to perform PDU Set marking </w:t>
      </w:r>
      <w:bookmarkEnd w:id="93"/>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94"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3EE6B181" w:rsidR="002E090C" w:rsidRDefault="00EF71ED" w:rsidP="002E090C">
      <w:pPr>
        <w:rPr>
          <w:ins w:id="95" w:author="Ericsson" w:date="2024-10-04T09:22:00Z"/>
        </w:rPr>
      </w:pPr>
      <w:ins w:id="96" w:author="Ericsson" w:date="2024-10-04T09:18:00Z">
        <w:r>
          <w:t>For end</w:t>
        </w:r>
      </w:ins>
      <w:ins w:id="97" w:author="Ericsson" w:date="2024-10-04T09:19:00Z">
        <w:r>
          <w:t xml:space="preserve">-to-end encrypted traffic, </w:t>
        </w:r>
      </w:ins>
      <w:ins w:id="98" w:author="Ericsson" w:date="2024-10-04T09:22:00Z">
        <w:r>
          <w:t xml:space="preserve">SMF may </w:t>
        </w:r>
        <w:r w:rsidR="002E090C" w:rsidRPr="00003A08">
          <w:t xml:space="preserve">request the UPF to establish </w:t>
        </w:r>
        <w:r w:rsidR="002E090C" w:rsidRPr="004B5723">
          <w:t>a</w:t>
        </w:r>
      </w:ins>
      <w:ins w:id="99" w:author="Ericsson" w:date="2024-11-07T11:16:00Z">
        <w:r w:rsidR="004B5723">
          <w:t xml:space="preserve"> </w:t>
        </w:r>
      </w:ins>
      <w:ins w:id="100" w:author="Ericsson" w:date="2024-10-04T09:22:00Z">
        <w:r w:rsidR="002E090C" w:rsidRPr="00003A08">
          <w:t xml:space="preserve">connection to the Application </w:t>
        </w:r>
        <w:r w:rsidR="002E090C" w:rsidRPr="004B5723">
          <w:t xml:space="preserve">Server </w:t>
        </w:r>
      </w:ins>
      <w:ins w:id="101" w:author="Ericsson 2" w:date="2024-11-06T10:29:00Z">
        <w:r w:rsidR="007C721F" w:rsidRPr="004B5723">
          <w:t xml:space="preserve">proxy </w:t>
        </w:r>
      </w:ins>
      <w:ins w:id="102" w:author="Ericsson" w:date="2024-10-04T09:22:00Z">
        <w:r w:rsidR="002E090C" w:rsidRPr="004B5723">
          <w:t>to</w:t>
        </w:r>
        <w:r w:rsidR="002E090C">
          <w:t xml:space="preserve"> </w:t>
        </w:r>
        <w:r w:rsidR="002E090C" w:rsidRPr="00AD59EE">
          <w:t>re</w:t>
        </w:r>
        <w:r w:rsidR="002E090C">
          <w:t>triev</w:t>
        </w:r>
        <w:r w:rsidR="002E090C" w:rsidRPr="00AD59EE">
          <w:t>e PDU Set Information</w:t>
        </w:r>
        <w:r w:rsidR="002E090C">
          <w:t xml:space="preserve"> </w:t>
        </w:r>
      </w:ins>
      <w:ins w:id="103" w:author="Paul Schliwa-Bertling" w:date="2024-10-15T10:34:00Z">
        <w:r w:rsidR="00BF60BF" w:rsidRPr="00B86E58">
          <w:t>as Media Related Information</w:t>
        </w:r>
        <w:r w:rsidR="00BF60BF">
          <w:t xml:space="preserve"> </w:t>
        </w:r>
      </w:ins>
      <w:ins w:id="104" w:author="Ericsson" w:date="2024-10-04T09:22:00Z">
        <w:r w:rsidR="002E090C">
          <w:t xml:space="preserve">received </w:t>
        </w:r>
      </w:ins>
      <w:ins w:id="105" w:author="Ericsson" w:date="2024-11-07T11:17:00Z">
        <w:r w:rsidR="00274428" w:rsidRPr="00274428">
          <w:rPr>
            <w:rPrChange w:id="106" w:author="Ericsson" w:date="2024-11-07T11:17:00Z">
              <w:rPr>
                <w:highlight w:val="yellow"/>
              </w:rPr>
            </w:rPrChange>
          </w:rPr>
          <w:t xml:space="preserve">using connect-UDP </w:t>
        </w:r>
      </w:ins>
      <w:ins w:id="107" w:author="Ericsson 2" w:date="2024-11-06T10:30:00Z">
        <w:r w:rsidR="000E2050" w:rsidRPr="00274428">
          <w:t>datagrams</w:t>
        </w:r>
        <w:r w:rsidR="000E2050">
          <w:t xml:space="preserve"> </w:t>
        </w:r>
      </w:ins>
      <w:ins w:id="108" w:author="Paul Schliwa-Bertling" w:date="2024-10-15T10:35:00Z">
        <w:r w:rsidR="002436F4">
          <w:t>(see clause 5.37.X)</w:t>
        </w:r>
      </w:ins>
      <w:ins w:id="109" w:author="Ericsson" w:date="2024-10-04T09:22:00Z">
        <w:r w:rsidR="002E090C" w:rsidRPr="00AD59EE">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10" w:name="_CR5_37_5_3"/>
      <w:bookmarkEnd w:id="110"/>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11"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11"/>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lastRenderedPageBreak/>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62802149"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12" w:author="Ericsson" w:date="2024-11-07T11:17:00Z">
        <w:r w:rsidR="00844660" w:rsidRPr="00844660">
          <w:rPr>
            <w:rFonts w:eastAsia="Times New Roman"/>
            <w:color w:val="auto"/>
            <w:lang w:eastAsia="en-GB"/>
          </w:rPr>
          <w:t xml:space="preserve">, </w:t>
        </w:r>
      </w:ins>
      <w:ins w:id="113" w:author="Ericsson" w:date="2024-11-07T11:18:00Z">
        <w:r w:rsidR="00844660" w:rsidRPr="00844660">
          <w:rPr>
            <w:rFonts w:eastAsia="Times New Roman"/>
            <w:color w:val="auto"/>
            <w:lang w:eastAsia="en-GB"/>
          </w:rPr>
          <w:t>using connect-UDP</w:t>
        </w:r>
      </w:ins>
      <w:ins w:id="114" w:author="Ericsson 2" w:date="2024-11-06T10:32:00Z">
        <w:r w:rsidR="007B6D2F" w:rsidRPr="00844660">
          <w:rPr>
            <w:rFonts w:eastAsia="Times New Roman"/>
            <w:color w:val="auto"/>
            <w:lang w:eastAsia="en-GB"/>
          </w:rPr>
          <w:t xml:space="preserve"> datagrams</w:t>
        </w:r>
      </w:ins>
      <w:r w:rsidRPr="00844660">
        <w:rPr>
          <w:rFonts w:eastAsia="Times New Roman"/>
          <w:color w:val="auto"/>
          <w:lang w:eastAsia="en-GB"/>
        </w:rPr>
        <w:t xml:space="preserve"> or</w:t>
      </w:r>
      <w:ins w:id="115" w:author="Ericsson" w:date="2024-11-07T11:18:00Z">
        <w:r w:rsidR="00D13E11" w:rsidRPr="00844660">
          <w:rPr>
            <w:rFonts w:eastAsia="Times New Roman"/>
            <w:color w:val="auto"/>
            <w:lang w:eastAsia="en-GB"/>
          </w:rPr>
          <w:t xml:space="preserve"> by</w:t>
        </w:r>
      </w:ins>
      <w:r w:rsidRPr="008339B0">
        <w:rPr>
          <w:rFonts w:eastAsia="Times New Roman"/>
          <w:color w:val="auto"/>
          <w:lang w:eastAsia="en-GB"/>
        </w:rPr>
        <w:t xml:space="preserve">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5816AD37" w:rsidR="009D7CB1" w:rsidRPr="00C6176A" w:rsidRDefault="009D7CB1" w:rsidP="009D7CB1">
      <w:pPr>
        <w:rPr>
          <w:ins w:id="116" w:author="Ericsson" w:date="2024-10-04T09:25:00Z"/>
          <w:rFonts w:eastAsia="Times New Roman"/>
          <w:color w:val="auto"/>
          <w:lang w:eastAsia="ko-KR"/>
        </w:rPr>
      </w:pPr>
      <w:ins w:id="117" w:author="Ericsson" w:date="2024-10-04T09:25:00Z">
        <w:r>
          <w:rPr>
            <w:rFonts w:eastAsia="Times New Roman"/>
            <w:color w:val="auto"/>
            <w:lang w:eastAsia="ko-KR"/>
          </w:rPr>
          <w:t xml:space="preserve">When the traffic is UDP and encrypted end-to-end, </w:t>
        </w:r>
        <w:r>
          <w:rPr>
            <w:lang w:val="en-US"/>
          </w:rPr>
          <w:t xml:space="preserve">the UPF may establish a connection to an AS proxy to </w:t>
        </w:r>
        <w:r w:rsidRPr="009D7CB1">
          <w:rPr>
            <w:lang w:val="en-US"/>
            <w:rPrChange w:id="118" w:author="Ericsson" w:date="2024-10-04T09:25:00Z">
              <w:rPr>
                <w:highlight w:val="green"/>
                <w:lang w:val="en-US"/>
              </w:rPr>
            </w:rPrChange>
          </w:rPr>
          <w:t>receive</w:t>
        </w:r>
        <w:r>
          <w:rPr>
            <w:lang w:val="en-US"/>
          </w:rPr>
          <w:t xml:space="preserve"> the End of Data Burst Indication, </w:t>
        </w:r>
        <w:r w:rsidRPr="00A3520E">
          <w:rPr>
            <w:lang w:eastAsia="zh-CN"/>
          </w:rPr>
          <w:t>as described in clause</w:t>
        </w:r>
        <w:r>
          <w:rPr>
            <w:lang w:eastAsia="zh-CN"/>
          </w:rPr>
          <w:t xml:space="preserve"> 5.8.2.4.2</w:t>
        </w:r>
        <w:r>
          <w:rPr>
            <w:lang w:val="en-US"/>
          </w:rPr>
          <w:t>.</w:t>
        </w:r>
      </w:ins>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33383D84" w:rsidR="002F1212" w:rsidRPr="00372E36" w:rsidRDefault="002F1212" w:rsidP="002F1212">
      <w:pPr>
        <w:pStyle w:val="Heading4"/>
        <w:rPr>
          <w:ins w:id="119" w:author="Ericsson" w:date="2024-10-04T13:32:00Z"/>
        </w:rPr>
      </w:pPr>
      <w:bookmarkStart w:id="120" w:name="_CR5_37_5_1"/>
      <w:bookmarkEnd w:id="120"/>
      <w:ins w:id="121" w:author="Ericsson" w:date="2024-10-04T13:32:00Z">
        <w:r w:rsidRPr="00372E36">
          <w:t>5.</w:t>
        </w:r>
        <w:proofErr w:type="gramStart"/>
        <w:r w:rsidRPr="00372E36">
          <w:t>37.X.</w:t>
        </w:r>
        <w:proofErr w:type="gramEnd"/>
        <w:r w:rsidRPr="00372E36">
          <w:t>2</w:t>
        </w:r>
        <w:r w:rsidRPr="00372E36">
          <w:tab/>
          <w:t>Use of connect-UDP</w:t>
        </w:r>
      </w:ins>
    </w:p>
    <w:p w14:paraId="68876757" w14:textId="4E6EB15B" w:rsidR="002F1212" w:rsidRDefault="002F1212" w:rsidP="002F1212">
      <w:pPr>
        <w:pStyle w:val="B1"/>
        <w:ind w:left="0" w:firstLine="0"/>
        <w:rPr>
          <w:ins w:id="122" w:author="Ericsson" w:date="2024-10-04T13:32:00Z"/>
        </w:rPr>
      </w:pPr>
      <w:ins w:id="123" w:author="Ericsson" w:date="2024-10-04T13:32:00Z">
        <w:r w:rsidRPr="00372E36">
          <w:t xml:space="preserve">When the traffic is UDP and encrypted end-to-end, the UPF may establish </w:t>
        </w:r>
        <w:r>
          <w:t>a</w:t>
        </w:r>
        <w:r w:rsidRPr="00372E36">
          <w:t xml:space="preserve"> connection to an </w:t>
        </w:r>
      </w:ins>
      <w:ins w:id="124" w:author="Paul Schliwa-Bertling" w:date="2024-10-17T11:04:00Z">
        <w:r w:rsidR="00632E23" w:rsidRPr="0054167F">
          <w:t>HTTP/3</w:t>
        </w:r>
        <w:r w:rsidR="00632E23" w:rsidRPr="00E478AA">
          <w:t xml:space="preserve"> </w:t>
        </w:r>
      </w:ins>
      <w:ins w:id="125" w:author="Ericsson" w:date="2024-10-04T13:32:00Z">
        <w:r w:rsidRPr="00E478AA">
          <w:t>AS proxy</w:t>
        </w:r>
      </w:ins>
      <w:ins w:id="126" w:author="Ericsson 2" w:date="2024-10-17T13:37:00Z">
        <w:r w:rsidRPr="00E478AA">
          <w:t xml:space="preserve"> </w:t>
        </w:r>
        <w:r w:rsidR="00262D95" w:rsidRPr="00E478AA">
          <w:t>using connect-UDP</w:t>
        </w:r>
      </w:ins>
      <w:ins w:id="127" w:author="Ericsson" w:date="2024-10-04T13:32:00Z">
        <w:r w:rsidRPr="00E478AA">
          <w:t xml:space="preserve"> according to RFC 9298 [170]</w:t>
        </w:r>
      </w:ins>
      <w:ins w:id="128" w:author="Ericsson 2" w:date="2024-10-17T09:32:00Z">
        <w:r w:rsidR="002A1B49" w:rsidRPr="00E478AA">
          <w:t>,</w:t>
        </w:r>
      </w:ins>
      <w:ins w:id="129" w:author="Ericsson 2" w:date="2024-10-17T09:28:00Z">
        <w:r w:rsidR="006C26C8" w:rsidRPr="00E478AA">
          <w:rPr>
            <w:lang w:val="en-US"/>
          </w:rPr>
          <w:t xml:space="preserve"> </w:t>
        </w:r>
      </w:ins>
      <w:ins w:id="130" w:author="Ericsson 2" w:date="2024-10-17T09:32:00Z">
        <w:r w:rsidR="00EB17E3" w:rsidRPr="00E478AA">
          <w:rPr>
            <w:lang w:val="en-US"/>
          </w:rPr>
          <w:t>acting as an HTTP</w:t>
        </w:r>
        <w:r w:rsidR="002A1B49" w:rsidRPr="00E478AA">
          <w:rPr>
            <w:lang w:val="en-US"/>
          </w:rPr>
          <w:t>/3</w:t>
        </w:r>
        <w:r w:rsidR="00EB17E3" w:rsidRPr="00E478AA">
          <w:rPr>
            <w:lang w:val="en-US"/>
          </w:rPr>
          <w:t xml:space="preserve"> client</w:t>
        </w:r>
      </w:ins>
      <w:ins w:id="131" w:author="Ericsson 2" w:date="2024-10-17T09:33:00Z">
        <w:r w:rsidR="006D30F8" w:rsidRPr="00E478AA">
          <w:rPr>
            <w:lang w:val="en-US"/>
          </w:rPr>
          <w:t xml:space="preserve"> configured to use a UDP proxy</w:t>
        </w:r>
      </w:ins>
      <w:ins w:id="132" w:author="Ericsson" w:date="2024-10-04T13:32:00Z">
        <w:r w:rsidRPr="00E478AA">
          <w:t xml:space="preserve">. The AS then provides </w:t>
        </w:r>
      </w:ins>
      <w:ins w:id="133" w:author="Paul Schliwa-Bertling" w:date="2024-10-15T10:36:00Z">
        <w:r w:rsidR="009E6124" w:rsidRPr="00E478AA">
          <w:t>Media Related Information</w:t>
        </w:r>
      </w:ins>
      <w:ins w:id="134" w:author="Ericsson" w:date="2024-10-04T13:32:00Z">
        <w:r w:rsidRPr="00E478AA">
          <w:t xml:space="preserve"> within HTTP datagrams. The </w:t>
        </w:r>
      </w:ins>
      <w:ins w:id="135" w:author="Paul Schliwa-Bertling" w:date="2024-10-15T09:59:00Z">
        <w:r w:rsidR="009907B2" w:rsidRPr="00E478AA">
          <w:rPr>
            <w:lang w:eastAsia="zh-CN"/>
          </w:rPr>
          <w:t xml:space="preserve">Media Related Information </w:t>
        </w:r>
      </w:ins>
      <w:ins w:id="136" w:author="Ericsson" w:date="2024-10-04T13:32:00Z">
        <w:r w:rsidRPr="00E478AA">
          <w:t>in the HTTP datagrams is protected by the security of the QUIC connection established between the UPF and the AS proxy</w:t>
        </w:r>
        <w:r w:rsidRPr="00E478AA">
          <w:t>.</w:t>
        </w:r>
      </w:ins>
      <w:ins w:id="137" w:author="Ericsson 2" w:date="2024-10-17T09:55:00Z">
        <w:r w:rsidR="006C17BB" w:rsidRPr="00E478AA">
          <w:t xml:space="preserve"> The mechanism</w:t>
        </w:r>
        <w:r w:rsidR="003B6090" w:rsidRPr="00E478AA">
          <w:t xml:space="preserve"> for exchanging</w:t>
        </w:r>
      </w:ins>
      <w:ins w:id="138" w:author="Ericsson 2" w:date="2024-10-17T09:52:00Z">
        <w:r w:rsidR="00EB26A2" w:rsidRPr="00E478AA">
          <w:t xml:space="preserve"> HTTP Datagram</w:t>
        </w:r>
      </w:ins>
      <w:ins w:id="139" w:author="Ericsson 2" w:date="2024-10-17T10:10:00Z">
        <w:r w:rsidR="005C76CE" w:rsidRPr="00E478AA">
          <w:t>s</w:t>
        </w:r>
      </w:ins>
      <w:ins w:id="140" w:author="Ericsson 2" w:date="2024-10-17T09:52:00Z">
        <w:r w:rsidR="00210BAE" w:rsidRPr="00E478AA">
          <w:t xml:space="preserve"> </w:t>
        </w:r>
      </w:ins>
      <w:ins w:id="141" w:author="Ericsson 2" w:date="2024-10-17T10:10:00Z">
        <w:r w:rsidR="006A24FB" w:rsidRPr="00E478AA">
          <w:t>and the</w:t>
        </w:r>
        <w:r w:rsidR="005C76CE" w:rsidRPr="00E478AA">
          <w:t xml:space="preserve"> associated</w:t>
        </w:r>
        <w:r w:rsidR="006A24FB" w:rsidRPr="00E478AA">
          <w:t xml:space="preserve"> format </w:t>
        </w:r>
      </w:ins>
      <w:ins w:id="142" w:author="Ericsson 2" w:date="2024-10-17T09:52:00Z">
        <w:r w:rsidR="00210BAE" w:rsidRPr="00E478AA">
          <w:t>i</w:t>
        </w:r>
      </w:ins>
      <w:ins w:id="143" w:author="Ericsson 2" w:date="2024-10-17T09:53:00Z">
        <w:r w:rsidR="00210BAE" w:rsidRPr="00E478AA">
          <w:t xml:space="preserve">s </w:t>
        </w:r>
      </w:ins>
      <w:ins w:id="144" w:author="Ericsson 2" w:date="2024-10-17T09:56:00Z">
        <w:r w:rsidR="003B6090" w:rsidRPr="00E478AA">
          <w:t>defined in</w:t>
        </w:r>
      </w:ins>
      <w:ins w:id="145" w:author="Ericsson 2" w:date="2024-10-17T09:53:00Z">
        <w:r w:rsidR="00592D7E" w:rsidRPr="00E478AA">
          <w:t xml:space="preserve"> RFC </w:t>
        </w:r>
        <w:r w:rsidR="00C16421" w:rsidRPr="00E478AA">
          <w:t>9298</w:t>
        </w:r>
      </w:ins>
      <w:ins w:id="146" w:author="Ericsson 2" w:date="2024-10-17T10:11:00Z">
        <w:r w:rsidR="00104E0B" w:rsidRPr="00E478AA">
          <w:t xml:space="preserve"> [170]</w:t>
        </w:r>
      </w:ins>
      <w:ins w:id="147" w:author="Ericsson 2" w:date="2024-10-17T09:53:00Z">
        <w:r w:rsidR="00C16421" w:rsidRPr="00E478AA">
          <w:t xml:space="preserve"> and</w:t>
        </w:r>
      </w:ins>
      <w:ins w:id="148" w:author="Ericsson 2" w:date="2024-10-17T10:10:00Z">
        <w:r w:rsidR="005C76CE" w:rsidRPr="00E478AA">
          <w:t xml:space="preserve"> RFC 9297</w:t>
        </w:r>
      </w:ins>
      <w:ins w:id="149" w:author="Ericsson 2" w:date="2024-11-07T10:30:00Z">
        <w:r w:rsidR="00443DD3">
          <w:t xml:space="preserve"> </w:t>
        </w:r>
        <w:r w:rsidR="00443DD3" w:rsidRPr="0062309B">
          <w:t>[172</w:t>
        </w:r>
        <w:r w:rsidR="00D46EC8" w:rsidRPr="0062309B">
          <w:t>]</w:t>
        </w:r>
      </w:ins>
      <w:ins w:id="150" w:author="Ericsson 2" w:date="2024-10-17T10:10:00Z">
        <w:r w:rsidR="005C76CE" w:rsidRPr="0062309B">
          <w:t>.</w:t>
        </w:r>
      </w:ins>
    </w:p>
    <w:p w14:paraId="001EAFB0" w14:textId="2C684109" w:rsidR="002F1212" w:rsidRPr="00372E36" w:rsidRDefault="002F1212" w:rsidP="002F1212">
      <w:pPr>
        <w:pStyle w:val="B1"/>
        <w:ind w:left="0" w:firstLine="0"/>
        <w:rPr>
          <w:ins w:id="151" w:author="Ericsson" w:date="2024-10-04T13:32:00Z"/>
        </w:rPr>
      </w:pPr>
      <w:ins w:id="152" w:author="Ericsson" w:date="2024-10-04T13:32:00Z">
        <w:r w:rsidRPr="00372E36">
          <w:t>The AF provides the 5GS with the address of a proxy to establish the connection, which is then forwarded by the SMF to the UPF in N4 rules.</w:t>
        </w:r>
      </w:ins>
    </w:p>
    <w:p w14:paraId="0DEBB35E" w14:textId="2F73150E" w:rsidR="002F1212" w:rsidRDefault="002F1212" w:rsidP="002F1212">
      <w:pPr>
        <w:pStyle w:val="B1"/>
        <w:ind w:left="0" w:firstLine="0"/>
        <w:rPr>
          <w:ins w:id="153" w:author="Ericsson 2" w:date="2024-11-04T14:34:00Z"/>
          <w:rStyle w:val="ui-provider"/>
        </w:rPr>
      </w:pPr>
      <w:ins w:id="154" w:author="Ericsson" w:date="2024-10-04T13:32:00Z">
        <w:r w:rsidRPr="00372E36">
          <w:t>The connection is established by the UPF</w:t>
        </w:r>
      </w:ins>
      <w:ins w:id="155" w:author="Ericsson 2" w:date="2024-10-17T13:24:00Z">
        <w:r w:rsidR="00062B62" w:rsidRPr="00E478AA">
          <w:t xml:space="preserve">, at the </w:t>
        </w:r>
      </w:ins>
      <w:ins w:id="156" w:author="Ericsson 2" w:date="2024-10-17T13:25:00Z">
        <w:r w:rsidR="00062B62" w:rsidRPr="00E478AA">
          <w:t>latest</w:t>
        </w:r>
      </w:ins>
      <w:ins w:id="157" w:author="Ericsson" w:date="2024-10-04T13:32:00Z">
        <w:r w:rsidRPr="00E478AA">
          <w:t xml:space="preserve"> at reception of an UL UDP packet matching an N4 rule with </w:t>
        </w:r>
      </w:ins>
      <w:ins w:id="158" w:author="Ericsson" w:date="2024-11-07T11:20:00Z">
        <w:r w:rsidR="00454B92" w:rsidRPr="007467DE">
          <w:t>Connect-UDP</w:t>
        </w:r>
        <w:r w:rsidR="00454B92" w:rsidRPr="007467DE" w:rsidDel="001353EF">
          <w:t xml:space="preserve"> </w:t>
        </w:r>
      </w:ins>
      <w:ins w:id="159" w:author="Ericsson 2" w:date="2024-11-05T15:15:00Z">
        <w:r w:rsidR="00323377" w:rsidRPr="007467DE">
          <w:t>information</w:t>
        </w:r>
      </w:ins>
      <w:ins w:id="160" w:author="Ericsson" w:date="2024-10-04T13:32:00Z">
        <w:r w:rsidRPr="00E478AA">
          <w:t xml:space="preserve">, if not already established. UPF may use the same or different </w:t>
        </w:r>
      </w:ins>
      <w:ins w:id="161" w:author="Ericsson" w:date="2024-11-07T11:22:00Z">
        <w:r w:rsidR="00120943" w:rsidRPr="00120943">
          <w:rPr>
            <w:rPrChange w:id="162" w:author="Ericsson" w:date="2024-11-07T11:22:00Z">
              <w:rPr>
                <w:highlight w:val="yellow"/>
              </w:rPr>
            </w:rPrChange>
          </w:rPr>
          <w:t>QUIC</w:t>
        </w:r>
        <w:r w:rsidR="00120943" w:rsidRPr="00E478AA">
          <w:t xml:space="preserve"> </w:t>
        </w:r>
      </w:ins>
      <w:ins w:id="163" w:author="Ericsson" w:date="2024-10-04T13:32:00Z">
        <w:r w:rsidRPr="00E478AA">
          <w:t>connections for different UEs depending on implementation.</w:t>
        </w:r>
      </w:ins>
      <w:ins w:id="164" w:author="Ericsson 2" w:date="2024-10-17T09:39:00Z">
        <w:r w:rsidR="00784A10" w:rsidRPr="00E478AA">
          <w:t xml:space="preserve"> </w:t>
        </w:r>
      </w:ins>
      <w:proofErr w:type="gramStart"/>
      <w:ins w:id="165" w:author="Ericsson 2" w:date="2024-10-17T11:50:00Z">
        <w:r w:rsidR="00113581" w:rsidRPr="00E478AA">
          <w:rPr>
            <w:rStyle w:val="ui-provider"/>
          </w:rPr>
          <w:t>In order to</w:t>
        </w:r>
        <w:proofErr w:type="gramEnd"/>
        <w:r w:rsidR="00113581" w:rsidRPr="00E478AA">
          <w:rPr>
            <w:rStyle w:val="ui-provider"/>
          </w:rPr>
          <w:t xml:space="preserve"> reuse </w:t>
        </w:r>
      </w:ins>
      <w:ins w:id="166" w:author="Ericsson" w:date="2024-10-29T15:57:00Z">
        <w:r w:rsidR="008F33FF" w:rsidRPr="008F33FF">
          <w:rPr>
            <w:rStyle w:val="ui-provider"/>
          </w:rPr>
          <w:t>the connection, UPF sends CONNECT requests for different UEs over a single QUIC connection to the AS proxy, opening different QUIC streams to handle the traffic for the UEs.</w:t>
        </w:r>
      </w:ins>
    </w:p>
    <w:p w14:paraId="549489B5" w14:textId="5CFF4A8D" w:rsidR="001E718B" w:rsidRPr="00E478AA" w:rsidRDefault="001E718B" w:rsidP="002F1212">
      <w:pPr>
        <w:pStyle w:val="B1"/>
        <w:ind w:left="0" w:firstLine="0"/>
        <w:rPr>
          <w:ins w:id="167" w:author="Paul Schliwa-Bertling" w:date="2024-10-17T13:37:00Z"/>
          <w:rStyle w:val="CommentReference"/>
        </w:rPr>
      </w:pPr>
      <w:ins w:id="168" w:author="Ericsson 2" w:date="2024-11-04T14:34:00Z">
        <w:r w:rsidRPr="00F94ABF">
          <w:t xml:space="preserve">If the traffic is carried over QUIC, UPF and AS proxy may agree on using the Forwarded Mode in </w:t>
        </w:r>
        <w:r w:rsidRPr="00F94ABF">
          <w:rPr>
            <w:rFonts w:eastAsia="Times New Roman"/>
            <w:color w:val="auto"/>
            <w:lang w:eastAsia="en-GB"/>
          </w:rPr>
          <w:t>draft-</w:t>
        </w:r>
        <w:proofErr w:type="spellStart"/>
        <w:r w:rsidRPr="00F94ABF">
          <w:rPr>
            <w:rFonts w:eastAsia="Times New Roman"/>
            <w:color w:val="auto"/>
            <w:lang w:eastAsia="en-GB"/>
          </w:rPr>
          <w:t>ietf</w:t>
        </w:r>
        <w:proofErr w:type="spellEnd"/>
        <w:r w:rsidRPr="00F94ABF">
          <w:rPr>
            <w:rFonts w:eastAsia="Times New Roman"/>
            <w:color w:val="auto"/>
            <w:lang w:eastAsia="en-GB"/>
          </w:rPr>
          <w:t>-masque-</w:t>
        </w:r>
        <w:proofErr w:type="spellStart"/>
        <w:r w:rsidRPr="00F94ABF">
          <w:rPr>
            <w:rFonts w:eastAsia="Times New Roman"/>
            <w:color w:val="auto"/>
            <w:lang w:eastAsia="en-GB"/>
          </w:rPr>
          <w:t>quic</w:t>
        </w:r>
        <w:proofErr w:type="spellEnd"/>
        <w:r w:rsidRPr="00F94ABF">
          <w:rPr>
            <w:rFonts w:eastAsia="Times New Roman"/>
            <w:color w:val="auto"/>
            <w:lang w:eastAsia="en-GB"/>
          </w:rPr>
          <w:t>-proxy [xx</w:t>
        </w:r>
      </w:ins>
      <w:ins w:id="169" w:author="Ericsson 2" w:date="2024-11-04T14:49:00Z">
        <w:r w:rsidR="00BC0996" w:rsidRPr="00F94ABF">
          <w:rPr>
            <w:rFonts w:eastAsia="Times New Roman"/>
            <w:color w:val="auto"/>
            <w:lang w:eastAsia="en-GB"/>
            <w:rPrChange w:id="170" w:author="Ericsson" w:date="2024-11-07T11:22:00Z">
              <w:rPr>
                <w:rFonts w:eastAsia="Times New Roman"/>
                <w:color w:val="auto"/>
                <w:highlight w:val="yellow"/>
                <w:lang w:eastAsia="en-GB"/>
              </w:rPr>
            </w:rPrChange>
          </w:rPr>
          <w:t>1</w:t>
        </w:r>
      </w:ins>
      <w:ins w:id="171" w:author="Ericsson 2" w:date="2024-11-04T14:34:00Z">
        <w:r w:rsidRPr="00F94ABF">
          <w:rPr>
            <w:rFonts w:eastAsia="Times New Roman"/>
            <w:color w:val="auto"/>
            <w:lang w:eastAsia="en-GB"/>
          </w:rPr>
          <w:t>]</w:t>
        </w:r>
        <w:r w:rsidRPr="00F94ABF">
          <w:t xml:space="preserve">, which allows for forwarding of packets without requiring full re-encapsulation and re-encryption. In that case, the AS proxy provides the </w:t>
        </w:r>
      </w:ins>
      <w:ins w:id="172" w:author="Ericsson 2" w:date="2024-11-04T14:35:00Z">
        <w:r w:rsidR="00A73CE2" w:rsidRPr="00F94ABF">
          <w:t xml:space="preserve">media related information </w:t>
        </w:r>
      </w:ins>
      <w:ins w:id="173" w:author="Ericsson 2" w:date="2024-11-04T14:34:00Z">
        <w:r w:rsidRPr="00F94ABF">
          <w:t>within datagrams, together with the forwarded QUIC packets.</w:t>
        </w:r>
      </w:ins>
    </w:p>
    <w:p w14:paraId="067E69BE" w14:textId="76191DEF" w:rsidR="00EA7AA3" w:rsidRPr="001B7C50" w:rsidRDefault="00EA7AA3" w:rsidP="00EA7AA3">
      <w:pPr>
        <w:pStyle w:val="NO"/>
        <w:rPr>
          <w:ins w:id="174" w:author="Paul Schliwa-Bertling" w:date="2024-10-17T13:37:00Z"/>
          <w:lang w:eastAsia="zh-CN"/>
        </w:rPr>
      </w:pPr>
      <w:ins w:id="175" w:author="Paul Schliwa-Bertling" w:date="2024-10-17T13:37:00Z">
        <w:r w:rsidRPr="00E478AA">
          <w:rPr>
            <w:lang w:eastAsia="zh-CN"/>
          </w:rPr>
          <w:t>NOTE:</w:t>
        </w:r>
        <w:r w:rsidRPr="00E478AA">
          <w:rPr>
            <w:lang w:eastAsia="zh-CN"/>
          </w:rPr>
          <w:tab/>
          <w:t>The format</w:t>
        </w:r>
      </w:ins>
      <w:ins w:id="176" w:author="Paul Schliwa-Bertling" w:date="2024-10-17T13:38:00Z">
        <w:r w:rsidRPr="00E478AA">
          <w:rPr>
            <w:lang w:eastAsia="zh-CN"/>
          </w:rPr>
          <w:t xml:space="preserve"> </w:t>
        </w:r>
      </w:ins>
      <w:ins w:id="177" w:author="Paul Schliwa-Bertling" w:date="2024-10-17T13:37:00Z">
        <w:r w:rsidRPr="00E478AA">
          <w:rPr>
            <w:lang w:eastAsia="zh-CN"/>
          </w:rPr>
          <w:t xml:space="preserve">of HTTP </w:t>
        </w:r>
      </w:ins>
      <w:ins w:id="178" w:author="Paul Schliwa-Bertling" w:date="2024-10-17T13:38:00Z">
        <w:r w:rsidRPr="00E478AA">
          <w:rPr>
            <w:lang w:eastAsia="zh-CN"/>
          </w:rPr>
          <w:t>Datagram</w:t>
        </w:r>
      </w:ins>
      <w:ins w:id="179" w:author="Ericsson 2" w:date="2024-11-04T14:35:00Z">
        <w:r w:rsidR="001408F4" w:rsidRPr="00576AA6">
          <w:rPr>
            <w:lang w:eastAsia="zh-CN"/>
          </w:rPr>
          <w:t xml:space="preserve">s and Forwarded </w:t>
        </w:r>
      </w:ins>
      <w:ins w:id="180" w:author="Ericsson 2" w:date="2024-11-06T10:36:00Z">
        <w:r w:rsidR="000F6057" w:rsidRPr="00576AA6">
          <w:rPr>
            <w:lang w:eastAsia="zh-CN"/>
            <w:rPrChange w:id="181" w:author="Ericsson" w:date="2024-11-07T11:23:00Z">
              <w:rPr>
                <w:highlight w:val="yellow"/>
                <w:lang w:eastAsia="zh-CN"/>
              </w:rPr>
            </w:rPrChange>
          </w:rPr>
          <w:t>M</w:t>
        </w:r>
      </w:ins>
      <w:ins w:id="182" w:author="Ericsson 2" w:date="2024-11-04T14:35:00Z">
        <w:r w:rsidR="001408F4" w:rsidRPr="00576AA6">
          <w:rPr>
            <w:lang w:eastAsia="zh-CN"/>
          </w:rPr>
          <w:t>ode Datagrams</w:t>
        </w:r>
      </w:ins>
      <w:ins w:id="183" w:author="Paul Schliwa-Bertling" w:date="2024-10-17T13:38:00Z">
        <w:r w:rsidRPr="00E478AA">
          <w:rPr>
            <w:lang w:eastAsia="zh-CN"/>
          </w:rPr>
          <w:t xml:space="preserve"> carrying Media Related Information is up to stage 3.</w:t>
        </w:r>
      </w:ins>
    </w:p>
    <w:p w14:paraId="35E36E2D" w14:textId="0DFB2B57" w:rsidR="007B2F06" w:rsidDel="00191C63" w:rsidRDefault="007B2F06" w:rsidP="002F1212">
      <w:pPr>
        <w:pStyle w:val="B1"/>
        <w:ind w:left="0" w:firstLine="0"/>
        <w:rPr>
          <w:del w:id="184" w:author="Paul Schliwa-Bertling" w:date="2024-10-17T13:37:00Z"/>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939E" w14:textId="77777777" w:rsidR="00E76455" w:rsidRDefault="00E76455">
      <w:pPr>
        <w:spacing w:after="0"/>
      </w:pPr>
      <w:r>
        <w:separator/>
      </w:r>
    </w:p>
  </w:endnote>
  <w:endnote w:type="continuationSeparator" w:id="0">
    <w:p w14:paraId="72150DA0" w14:textId="77777777" w:rsidR="00E76455" w:rsidRDefault="00E76455">
      <w:pPr>
        <w:spacing w:after="0"/>
      </w:pPr>
      <w:r>
        <w:continuationSeparator/>
      </w:r>
    </w:p>
  </w:endnote>
  <w:endnote w:type="continuationNotice" w:id="1">
    <w:p w14:paraId="40DC1C45" w14:textId="77777777" w:rsidR="00E76455" w:rsidRDefault="00E76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U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0F8C3" w14:textId="77777777" w:rsidR="00E76455" w:rsidRDefault="00E76455">
      <w:pPr>
        <w:spacing w:after="0"/>
      </w:pPr>
      <w:r>
        <w:separator/>
      </w:r>
    </w:p>
  </w:footnote>
  <w:footnote w:type="continuationSeparator" w:id="0">
    <w:p w14:paraId="791F9E24" w14:textId="77777777" w:rsidR="00E76455" w:rsidRDefault="00E76455">
      <w:pPr>
        <w:spacing w:after="0"/>
      </w:pPr>
      <w:r>
        <w:continuationSeparator/>
      </w:r>
    </w:p>
  </w:footnote>
  <w:footnote w:type="continuationNotice" w:id="1">
    <w:p w14:paraId="001AB0E0" w14:textId="77777777" w:rsidR="00E76455" w:rsidRDefault="00E764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Paul Schliwa-Bertling">
    <w15:presenceInfo w15:providerId="None" w15:userId="Paul Schliwa-Bertling"/>
  </w15:person>
  <w15:person w15:author="Ericsson">
    <w15:presenceInfo w15:providerId="None" w15:userId="Ericsson"/>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859"/>
    <w:rsid w:val="00017CBE"/>
    <w:rsid w:val="00021B3A"/>
    <w:rsid w:val="000220E9"/>
    <w:rsid w:val="000222CC"/>
    <w:rsid w:val="00023565"/>
    <w:rsid w:val="000242A9"/>
    <w:rsid w:val="00024628"/>
    <w:rsid w:val="00024798"/>
    <w:rsid w:val="00024CDB"/>
    <w:rsid w:val="00024D82"/>
    <w:rsid w:val="000252E3"/>
    <w:rsid w:val="00025F6C"/>
    <w:rsid w:val="000268FB"/>
    <w:rsid w:val="00027186"/>
    <w:rsid w:val="00027B9C"/>
    <w:rsid w:val="00027FA9"/>
    <w:rsid w:val="0003091B"/>
    <w:rsid w:val="00031837"/>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D1C"/>
    <w:rsid w:val="00077F7E"/>
    <w:rsid w:val="0008027A"/>
    <w:rsid w:val="00080CE6"/>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7587"/>
    <w:rsid w:val="00097D05"/>
    <w:rsid w:val="000A0869"/>
    <w:rsid w:val="000A0878"/>
    <w:rsid w:val="000A0A00"/>
    <w:rsid w:val="000A1CE9"/>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F0450"/>
    <w:rsid w:val="000F06D8"/>
    <w:rsid w:val="000F1216"/>
    <w:rsid w:val="000F138C"/>
    <w:rsid w:val="000F14E0"/>
    <w:rsid w:val="000F167E"/>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DEB"/>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4E1F"/>
    <w:rsid w:val="00195B5D"/>
    <w:rsid w:val="001963C3"/>
    <w:rsid w:val="0019666E"/>
    <w:rsid w:val="00196B2A"/>
    <w:rsid w:val="0019723A"/>
    <w:rsid w:val="00197470"/>
    <w:rsid w:val="001976C0"/>
    <w:rsid w:val="001A022E"/>
    <w:rsid w:val="001A0869"/>
    <w:rsid w:val="001A0F88"/>
    <w:rsid w:val="001A0FD2"/>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2001F7"/>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1A94"/>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786F"/>
    <w:rsid w:val="00287A12"/>
    <w:rsid w:val="00287A2A"/>
    <w:rsid w:val="00287AC2"/>
    <w:rsid w:val="00287B41"/>
    <w:rsid w:val="0029063C"/>
    <w:rsid w:val="00290A80"/>
    <w:rsid w:val="00290EA0"/>
    <w:rsid w:val="00291038"/>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5A1"/>
    <w:rsid w:val="00312A2F"/>
    <w:rsid w:val="0031311D"/>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1385"/>
    <w:rsid w:val="00321541"/>
    <w:rsid w:val="0032155D"/>
    <w:rsid w:val="00321971"/>
    <w:rsid w:val="00321A17"/>
    <w:rsid w:val="003221B0"/>
    <w:rsid w:val="0032287F"/>
    <w:rsid w:val="003228C9"/>
    <w:rsid w:val="00323377"/>
    <w:rsid w:val="00323A5C"/>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B91"/>
    <w:rsid w:val="00443252"/>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A6E"/>
    <w:rsid w:val="004745FD"/>
    <w:rsid w:val="00475062"/>
    <w:rsid w:val="004751C0"/>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B08B3"/>
    <w:rsid w:val="004B200A"/>
    <w:rsid w:val="004B238E"/>
    <w:rsid w:val="004B28C5"/>
    <w:rsid w:val="004B28FE"/>
    <w:rsid w:val="004B3713"/>
    <w:rsid w:val="004B3A9A"/>
    <w:rsid w:val="004B3E3B"/>
    <w:rsid w:val="004B470C"/>
    <w:rsid w:val="004B48B8"/>
    <w:rsid w:val="004B5466"/>
    <w:rsid w:val="004B5723"/>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891"/>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362"/>
    <w:rsid w:val="00546693"/>
    <w:rsid w:val="00547742"/>
    <w:rsid w:val="005478BB"/>
    <w:rsid w:val="00547B11"/>
    <w:rsid w:val="00547BD2"/>
    <w:rsid w:val="00550055"/>
    <w:rsid w:val="00550066"/>
    <w:rsid w:val="00550460"/>
    <w:rsid w:val="005505E0"/>
    <w:rsid w:val="0055079D"/>
    <w:rsid w:val="00551057"/>
    <w:rsid w:val="00551272"/>
    <w:rsid w:val="0055150E"/>
    <w:rsid w:val="00551540"/>
    <w:rsid w:val="00551690"/>
    <w:rsid w:val="00551E9D"/>
    <w:rsid w:val="0055267F"/>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09B"/>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E23"/>
    <w:rsid w:val="00632F1F"/>
    <w:rsid w:val="00633A99"/>
    <w:rsid w:val="00634659"/>
    <w:rsid w:val="00634820"/>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9E"/>
    <w:rsid w:val="006539B5"/>
    <w:rsid w:val="00654173"/>
    <w:rsid w:val="00654B56"/>
    <w:rsid w:val="00655432"/>
    <w:rsid w:val="00657072"/>
    <w:rsid w:val="0065714E"/>
    <w:rsid w:val="006572C9"/>
    <w:rsid w:val="006603CE"/>
    <w:rsid w:val="006604E2"/>
    <w:rsid w:val="006608A0"/>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22"/>
    <w:rsid w:val="00690B18"/>
    <w:rsid w:val="00691090"/>
    <w:rsid w:val="0069122F"/>
    <w:rsid w:val="006914C9"/>
    <w:rsid w:val="00691832"/>
    <w:rsid w:val="00691976"/>
    <w:rsid w:val="00692A94"/>
    <w:rsid w:val="00692CBA"/>
    <w:rsid w:val="006934FB"/>
    <w:rsid w:val="006937CF"/>
    <w:rsid w:val="00693FA6"/>
    <w:rsid w:val="00694379"/>
    <w:rsid w:val="00694389"/>
    <w:rsid w:val="00694702"/>
    <w:rsid w:val="00694B60"/>
    <w:rsid w:val="00694E73"/>
    <w:rsid w:val="00695F13"/>
    <w:rsid w:val="00696665"/>
    <w:rsid w:val="00696865"/>
    <w:rsid w:val="0069689F"/>
    <w:rsid w:val="0069690B"/>
    <w:rsid w:val="00696998"/>
    <w:rsid w:val="006974E6"/>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C82"/>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C0C"/>
    <w:rsid w:val="0074638B"/>
    <w:rsid w:val="0074671C"/>
    <w:rsid w:val="007467DE"/>
    <w:rsid w:val="00746B76"/>
    <w:rsid w:val="00746C2E"/>
    <w:rsid w:val="00746C9F"/>
    <w:rsid w:val="00747516"/>
    <w:rsid w:val="0075022A"/>
    <w:rsid w:val="007504E0"/>
    <w:rsid w:val="0075074D"/>
    <w:rsid w:val="007510A5"/>
    <w:rsid w:val="007511A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B82"/>
    <w:rsid w:val="007B56C2"/>
    <w:rsid w:val="007B587C"/>
    <w:rsid w:val="007B5FD9"/>
    <w:rsid w:val="007B6293"/>
    <w:rsid w:val="007B63AA"/>
    <w:rsid w:val="007B63CD"/>
    <w:rsid w:val="007B6449"/>
    <w:rsid w:val="007B6816"/>
    <w:rsid w:val="007B6C60"/>
    <w:rsid w:val="007B6D2F"/>
    <w:rsid w:val="007B7202"/>
    <w:rsid w:val="007B7A77"/>
    <w:rsid w:val="007B7D0C"/>
    <w:rsid w:val="007B7ED9"/>
    <w:rsid w:val="007B7F79"/>
    <w:rsid w:val="007C0604"/>
    <w:rsid w:val="007C0D39"/>
    <w:rsid w:val="007C107C"/>
    <w:rsid w:val="007C1086"/>
    <w:rsid w:val="007C166D"/>
    <w:rsid w:val="007C1795"/>
    <w:rsid w:val="007C1F9A"/>
    <w:rsid w:val="007C2441"/>
    <w:rsid w:val="007C25EA"/>
    <w:rsid w:val="007C2972"/>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6C65"/>
    <w:rsid w:val="00837011"/>
    <w:rsid w:val="00837072"/>
    <w:rsid w:val="00837361"/>
    <w:rsid w:val="0083744C"/>
    <w:rsid w:val="00840C3C"/>
    <w:rsid w:val="00841DA3"/>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794"/>
    <w:rsid w:val="00854869"/>
    <w:rsid w:val="00854960"/>
    <w:rsid w:val="008550BD"/>
    <w:rsid w:val="008552AA"/>
    <w:rsid w:val="008560F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0D2"/>
    <w:rsid w:val="00916D9A"/>
    <w:rsid w:val="009172B6"/>
    <w:rsid w:val="009173A0"/>
    <w:rsid w:val="009175A3"/>
    <w:rsid w:val="00917C84"/>
    <w:rsid w:val="00920194"/>
    <w:rsid w:val="009204CB"/>
    <w:rsid w:val="00920725"/>
    <w:rsid w:val="00920D72"/>
    <w:rsid w:val="009219D5"/>
    <w:rsid w:val="00921BE8"/>
    <w:rsid w:val="00922497"/>
    <w:rsid w:val="009226F4"/>
    <w:rsid w:val="00923048"/>
    <w:rsid w:val="0092375A"/>
    <w:rsid w:val="00923A7D"/>
    <w:rsid w:val="009243C8"/>
    <w:rsid w:val="00924E14"/>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559B"/>
    <w:rsid w:val="0095560D"/>
    <w:rsid w:val="00955E91"/>
    <w:rsid w:val="009568BD"/>
    <w:rsid w:val="00956C96"/>
    <w:rsid w:val="0095721F"/>
    <w:rsid w:val="009572DA"/>
    <w:rsid w:val="00961022"/>
    <w:rsid w:val="009611F0"/>
    <w:rsid w:val="00961481"/>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57D"/>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DA0"/>
    <w:rsid w:val="00A3520E"/>
    <w:rsid w:val="00A35FA2"/>
    <w:rsid w:val="00A36010"/>
    <w:rsid w:val="00A36832"/>
    <w:rsid w:val="00A36874"/>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36EA"/>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2730"/>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5E4D"/>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3D61"/>
    <w:rsid w:val="00B842C1"/>
    <w:rsid w:val="00B8518A"/>
    <w:rsid w:val="00B8559B"/>
    <w:rsid w:val="00B85847"/>
    <w:rsid w:val="00B868C5"/>
    <w:rsid w:val="00B86E58"/>
    <w:rsid w:val="00B86FD9"/>
    <w:rsid w:val="00B87071"/>
    <w:rsid w:val="00B872CD"/>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CF1"/>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8A4"/>
    <w:rsid w:val="00BF5A9A"/>
    <w:rsid w:val="00BF5CB6"/>
    <w:rsid w:val="00BF60BF"/>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B59"/>
    <w:rsid w:val="00C91D5F"/>
    <w:rsid w:val="00C92AD8"/>
    <w:rsid w:val="00C93857"/>
    <w:rsid w:val="00C93A15"/>
    <w:rsid w:val="00C93C88"/>
    <w:rsid w:val="00C94191"/>
    <w:rsid w:val="00C94490"/>
    <w:rsid w:val="00C94648"/>
    <w:rsid w:val="00C948FD"/>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F5B"/>
    <w:rsid w:val="00CA4121"/>
    <w:rsid w:val="00CA42FE"/>
    <w:rsid w:val="00CA52ED"/>
    <w:rsid w:val="00CA599C"/>
    <w:rsid w:val="00CA5B19"/>
    <w:rsid w:val="00CA5FB7"/>
    <w:rsid w:val="00CA60B3"/>
    <w:rsid w:val="00CA6115"/>
    <w:rsid w:val="00CA6A05"/>
    <w:rsid w:val="00CA7003"/>
    <w:rsid w:val="00CA75BF"/>
    <w:rsid w:val="00CA76A1"/>
    <w:rsid w:val="00CB02C6"/>
    <w:rsid w:val="00CB0751"/>
    <w:rsid w:val="00CB26D0"/>
    <w:rsid w:val="00CB2786"/>
    <w:rsid w:val="00CB285D"/>
    <w:rsid w:val="00CB361E"/>
    <w:rsid w:val="00CB3AFE"/>
    <w:rsid w:val="00CB3B27"/>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648"/>
    <w:rsid w:val="00D1382A"/>
    <w:rsid w:val="00D13CA7"/>
    <w:rsid w:val="00D13DA8"/>
    <w:rsid w:val="00D13E11"/>
    <w:rsid w:val="00D1496F"/>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55F"/>
    <w:rsid w:val="00E4178A"/>
    <w:rsid w:val="00E41A2A"/>
    <w:rsid w:val="00E41B93"/>
    <w:rsid w:val="00E4287B"/>
    <w:rsid w:val="00E439E1"/>
    <w:rsid w:val="00E446BF"/>
    <w:rsid w:val="00E44B34"/>
    <w:rsid w:val="00E44E2B"/>
    <w:rsid w:val="00E45525"/>
    <w:rsid w:val="00E45DA8"/>
    <w:rsid w:val="00E46486"/>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713A"/>
    <w:rsid w:val="00ED7515"/>
    <w:rsid w:val="00EE11C0"/>
    <w:rsid w:val="00EE1219"/>
    <w:rsid w:val="00EE1294"/>
    <w:rsid w:val="00EE1B20"/>
    <w:rsid w:val="00EE1FB1"/>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118"/>
    <w:rsid w:val="00F777E1"/>
    <w:rsid w:val="00F77C09"/>
    <w:rsid w:val="00F80275"/>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8C1"/>
    <w:rsid w:val="00FF0CC2"/>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27AF92EF-28C6-49DA-AC5E-593DF90B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9</Pages>
  <Words>3699</Words>
  <Characters>18740</Characters>
  <Application>Microsoft Office Word</Application>
  <DocSecurity>0</DocSecurity>
  <Lines>156</Lines>
  <Paragraphs>44</Paragraphs>
  <ScaleCrop>false</ScaleCrop>
  <Company>Huawei</Company>
  <LinksUpToDate>false</LinksUpToDate>
  <CharactersWithSpaces>22395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Ericsson_1031</cp:lastModifiedBy>
  <cp:revision>5</cp:revision>
  <cp:lastPrinted>2018-08-22T16:59:00Z</cp:lastPrinted>
  <dcterms:created xsi:type="dcterms:W3CDTF">2024-11-08T13:56:00Z</dcterms:created>
  <dcterms:modified xsi:type="dcterms:W3CDTF">2024-11-08T21:10:00Z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